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16DED6" w:rsidR="001E41F3" w:rsidRDefault="001E41F3">
      <w:pPr>
        <w:pStyle w:val="CRCoverPage"/>
        <w:tabs>
          <w:tab w:val="right" w:pos="9639"/>
        </w:tabs>
        <w:spacing w:after="0"/>
        <w:rPr>
          <w:b/>
          <w:i/>
          <w:noProof/>
          <w:sz w:val="28"/>
        </w:rPr>
      </w:pPr>
      <w:r>
        <w:rPr>
          <w:b/>
          <w:noProof/>
          <w:sz w:val="24"/>
        </w:rPr>
        <w:t>3GPP TSG-</w:t>
      </w:r>
      <w:r w:rsidR="008766AA">
        <w:fldChar w:fldCharType="begin"/>
      </w:r>
      <w:r w:rsidR="008766AA">
        <w:instrText xml:space="preserve"> DOCPROPERTY  TSG/WGRef  \* MERGEFORMAT </w:instrText>
      </w:r>
      <w:r w:rsidR="008766AA">
        <w:fldChar w:fldCharType="separate"/>
      </w:r>
      <w:r w:rsidR="003609EF">
        <w:rPr>
          <w:b/>
          <w:noProof/>
          <w:sz w:val="24"/>
        </w:rPr>
        <w:t>SA2</w:t>
      </w:r>
      <w:r w:rsidR="008766AA">
        <w:rPr>
          <w:b/>
          <w:noProof/>
          <w:sz w:val="24"/>
        </w:rPr>
        <w:fldChar w:fldCharType="end"/>
      </w:r>
      <w:r w:rsidR="00C66BA2">
        <w:rPr>
          <w:b/>
          <w:noProof/>
          <w:sz w:val="24"/>
        </w:rPr>
        <w:t xml:space="preserve"> </w:t>
      </w:r>
      <w:r>
        <w:rPr>
          <w:b/>
          <w:noProof/>
          <w:sz w:val="24"/>
        </w:rPr>
        <w:t>Meeting #</w:t>
      </w:r>
      <w:r w:rsidR="008766AA">
        <w:fldChar w:fldCharType="begin"/>
      </w:r>
      <w:r w:rsidR="008766AA">
        <w:instrText xml:space="preserve"> DOCPROPERTY  MtgSeq  \* MERGEFORMAT </w:instrText>
      </w:r>
      <w:r w:rsidR="008766AA">
        <w:fldChar w:fldCharType="separate"/>
      </w:r>
      <w:r w:rsidR="00EB09B7" w:rsidRPr="00EB09B7">
        <w:rPr>
          <w:b/>
          <w:noProof/>
          <w:sz w:val="24"/>
        </w:rPr>
        <w:t>170</w:t>
      </w:r>
      <w:r w:rsidR="008766AA">
        <w:rPr>
          <w:b/>
          <w:noProof/>
          <w:sz w:val="24"/>
        </w:rPr>
        <w:fldChar w:fldCharType="end"/>
      </w:r>
      <w:r w:rsidR="008766AA">
        <w:fldChar w:fldCharType="begin"/>
      </w:r>
      <w:r w:rsidR="008766AA">
        <w:instrText xml:space="preserve"> DOCPROPERTY  MtgTitle  \* MERGEFORMAT </w:instrText>
      </w:r>
      <w:r w:rsidR="008766AA">
        <w:fldChar w:fldCharType="separate"/>
      </w:r>
      <w:r w:rsidR="008766AA">
        <w:fldChar w:fldCharType="end"/>
      </w:r>
      <w:r>
        <w:rPr>
          <w:b/>
          <w:i/>
          <w:noProof/>
          <w:sz w:val="28"/>
        </w:rPr>
        <w:tab/>
      </w:r>
      <w:r w:rsidR="008766AA">
        <w:fldChar w:fldCharType="begin"/>
      </w:r>
      <w:r w:rsidR="008766AA">
        <w:instrText xml:space="preserve"> DOCPROPERTY  Tdoc#  \* MERGEFORMAT </w:instrText>
      </w:r>
      <w:r w:rsidR="008766AA">
        <w:fldChar w:fldCharType="separate"/>
      </w:r>
      <w:r w:rsidR="00E13F3D" w:rsidRPr="00E13F3D">
        <w:rPr>
          <w:b/>
          <w:i/>
          <w:noProof/>
          <w:sz w:val="28"/>
        </w:rPr>
        <w:t>S2-250</w:t>
      </w:r>
      <w:r w:rsidR="00C8036E">
        <w:rPr>
          <w:b/>
          <w:i/>
          <w:noProof/>
          <w:sz w:val="28"/>
        </w:rPr>
        <w:t>6271</w:t>
      </w:r>
      <w:r w:rsidR="008766AA">
        <w:rPr>
          <w:b/>
          <w:i/>
          <w:noProof/>
          <w:sz w:val="28"/>
        </w:rPr>
        <w:fldChar w:fldCharType="end"/>
      </w:r>
    </w:p>
    <w:p w14:paraId="7CB45193" w14:textId="7A776194" w:rsidR="001E41F3" w:rsidRDefault="005910F9" w:rsidP="005E2C44">
      <w:pPr>
        <w:pStyle w:val="CRCoverPage"/>
        <w:outlineLvl w:val="0"/>
        <w:rPr>
          <w:b/>
          <w:noProof/>
          <w:sz w:val="24"/>
        </w:rPr>
      </w:pPr>
      <w:r>
        <w:rPr>
          <w:rFonts w:cs="Arial"/>
          <w:b/>
          <w:bCs/>
          <w:sz w:val="24"/>
        </w:rPr>
        <w:t>Goteborg, Sweden</w:t>
      </w:r>
      <w:r w:rsidR="001E41F3">
        <w:rPr>
          <w:b/>
          <w:noProof/>
          <w:sz w:val="24"/>
        </w:rPr>
        <w:t xml:space="preserve">, </w:t>
      </w:r>
      <w:r w:rsidR="008766AA">
        <w:fldChar w:fldCharType="begin"/>
      </w:r>
      <w:r w:rsidR="008766AA">
        <w:instrText xml:space="preserve"> DOCPROPERTY  StartDate  \* MERGEFORMAT </w:instrText>
      </w:r>
      <w:r w:rsidR="008766AA">
        <w:fldChar w:fldCharType="separate"/>
      </w:r>
      <w:r w:rsidR="003609EF" w:rsidRPr="00BA51D9">
        <w:rPr>
          <w:b/>
          <w:noProof/>
          <w:sz w:val="24"/>
        </w:rPr>
        <w:t>25th Aug 2025</w:t>
      </w:r>
      <w:r w:rsidR="008766AA">
        <w:rPr>
          <w:b/>
          <w:noProof/>
          <w:sz w:val="24"/>
        </w:rPr>
        <w:fldChar w:fldCharType="end"/>
      </w:r>
      <w:r w:rsidR="00547111">
        <w:rPr>
          <w:b/>
          <w:noProof/>
          <w:sz w:val="24"/>
        </w:rPr>
        <w:t xml:space="preserve"> - </w:t>
      </w:r>
      <w:r w:rsidR="008766AA">
        <w:fldChar w:fldCharType="begin"/>
      </w:r>
      <w:r w:rsidR="008766AA">
        <w:instrText xml:space="preserve"> DOCPROPERTY  EndDate  \* MERGEFORMAT </w:instrText>
      </w:r>
      <w:r w:rsidR="008766AA">
        <w:fldChar w:fldCharType="separate"/>
      </w:r>
      <w:r w:rsidR="003609EF" w:rsidRPr="00BA51D9">
        <w:rPr>
          <w:b/>
          <w:noProof/>
          <w:sz w:val="24"/>
        </w:rPr>
        <w:t>29th Aug 2025</w:t>
      </w:r>
      <w:r w:rsidR="008766A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66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AEBFA" w:rsidR="001E41F3" w:rsidRPr="00410371" w:rsidRDefault="00C8036E" w:rsidP="00547111">
            <w:pPr>
              <w:pStyle w:val="CRCoverPage"/>
              <w:spacing w:after="0"/>
              <w:rPr>
                <w:noProof/>
                <w:lang w:eastAsia="zh-CN"/>
              </w:rPr>
            </w:pPr>
            <w:r>
              <w:rPr>
                <w:b/>
                <w:noProof/>
                <w:sz w:val="28"/>
              </w:rPr>
              <w:t>0748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66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66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7F704" w:rsidR="00F25D98" w:rsidRDefault="00F122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737CD" w:rsidR="001E41F3" w:rsidRDefault="00AB19C0">
            <w:pPr>
              <w:pStyle w:val="CRCoverPage"/>
              <w:spacing w:after="0"/>
              <w:ind w:left="100"/>
              <w:rPr>
                <w:noProof/>
              </w:rPr>
            </w:pPr>
            <w:r>
              <w:t xml:space="preserve">SA3 alignment </w:t>
            </w:r>
            <w:r w:rsidR="00576547">
              <w:t>for</w:t>
            </w:r>
            <w:r>
              <w:t xml:space="preserve"> the user consent and LCS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6B9F8" w:rsidR="001E41F3" w:rsidRDefault="00AB19C0">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10008" w:rsidR="001E41F3" w:rsidRDefault="00F1225A" w:rsidP="00547111">
            <w:pPr>
              <w:pStyle w:val="CRCoverPage"/>
              <w:spacing w:after="0"/>
              <w:ind w:left="100"/>
              <w:rPr>
                <w:noProof/>
              </w:rPr>
            </w:pPr>
            <w:r>
              <w:t>S</w:t>
            </w:r>
            <w:r w:rsidR="00AB19C0">
              <w:t>A</w:t>
            </w:r>
            <w:r>
              <w:t>2</w:t>
            </w:r>
            <w:r w:rsidR="008766AA">
              <w:fldChar w:fldCharType="begin"/>
            </w:r>
            <w:r w:rsidR="008766AA">
              <w:instrText xml:space="preserve"> DOCPROPERTY  SourceIfTsg  \* MERGEFORMAT </w:instrText>
            </w:r>
            <w:r w:rsidR="008766AA">
              <w:fldChar w:fldCharType="separate"/>
            </w:r>
            <w:r w:rsidR="008766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66AA">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FEA01" w:rsidR="001E41F3" w:rsidRDefault="008766AA">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AB19C0">
              <w:rPr>
                <w:noProof/>
              </w:rPr>
              <w:t>8</w:t>
            </w:r>
            <w:r w:rsidR="00D24991">
              <w:rPr>
                <w:noProof/>
              </w:rPr>
              <w:t>-</w:t>
            </w:r>
            <w:r w:rsidR="00AB19C0">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66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66A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A9099" w14:textId="77777777" w:rsidR="00E30B21" w:rsidRDefault="008053AA" w:rsidP="002C796C">
            <w:pPr>
              <w:pStyle w:val="CRCoverPage"/>
              <w:spacing w:after="0"/>
              <w:ind w:left="100"/>
              <w:rPr>
                <w:rFonts w:eastAsia="等线"/>
                <w:lang w:val="en-US" w:eastAsia="zh-CN"/>
              </w:rPr>
            </w:pPr>
            <w:r>
              <w:rPr>
                <w:rFonts w:hint="eastAsia"/>
                <w:noProof/>
                <w:lang w:eastAsia="zh-CN"/>
              </w:rPr>
              <w:t>S</w:t>
            </w:r>
            <w:r>
              <w:rPr>
                <w:noProof/>
                <w:lang w:eastAsia="zh-CN"/>
              </w:rPr>
              <w:t xml:space="preserve">A3 has reached a conslusion for the user consent and LCS privacy profile checking which is captured in the 33.501-j30 </w:t>
            </w:r>
            <w:r>
              <w:rPr>
                <w:rFonts w:eastAsia="等线" w:hint="eastAsia"/>
                <w:lang w:eastAsia="zh-CN"/>
              </w:rPr>
              <w:t>X</w:t>
            </w:r>
            <w:r>
              <w:rPr>
                <w:rFonts w:eastAsia="等线"/>
                <w:lang w:eastAsia="zh-CN"/>
              </w:rPr>
              <w:t>.</w:t>
            </w:r>
            <w:r>
              <w:rPr>
                <w:rFonts w:eastAsia="等线"/>
                <w:lang w:val="en-US" w:eastAsia="zh-CN"/>
              </w:rPr>
              <w:t>11</w:t>
            </w:r>
            <w:r>
              <w:rPr>
                <w:rFonts w:eastAsia="等线"/>
                <w:lang w:eastAsia="zh-CN"/>
              </w:rPr>
              <w:t>.</w:t>
            </w:r>
            <w:r>
              <w:rPr>
                <w:rFonts w:eastAsia="等线"/>
                <w:lang w:val="en-US" w:eastAsia="zh-CN"/>
              </w:rPr>
              <w:t>2.</w:t>
            </w:r>
          </w:p>
          <w:p w14:paraId="2FAA9147" w14:textId="77777777" w:rsidR="008053AA" w:rsidRPr="008053AA" w:rsidRDefault="008053AA" w:rsidP="002C796C">
            <w:pPr>
              <w:pStyle w:val="2"/>
              <w:ind w:left="0" w:firstLine="0"/>
              <w:rPr>
                <w:rFonts w:eastAsia="等线"/>
                <w:i/>
                <w:iCs/>
                <w:lang w:val="en-US" w:eastAsia="zh-CN"/>
              </w:rPr>
            </w:pPr>
            <w:bookmarkStart w:id="1" w:name="_Toc202450477"/>
            <w:r w:rsidRPr="008053AA">
              <w:rPr>
                <w:rFonts w:eastAsia="等线" w:hint="eastAsia"/>
                <w:i/>
                <w:iCs/>
                <w:lang w:eastAsia="zh-CN"/>
              </w:rPr>
              <w:t>X</w:t>
            </w:r>
            <w:r w:rsidRPr="008053AA">
              <w:rPr>
                <w:rFonts w:eastAsia="等线"/>
                <w:i/>
                <w:iCs/>
                <w:lang w:eastAsia="zh-CN"/>
              </w:rPr>
              <w:t>.</w:t>
            </w:r>
            <w:r w:rsidRPr="008053AA">
              <w:rPr>
                <w:rFonts w:eastAsia="等线"/>
                <w:i/>
                <w:iCs/>
                <w:lang w:val="en-US" w:eastAsia="zh-CN"/>
              </w:rPr>
              <w:t>11</w:t>
            </w:r>
            <w:r w:rsidRPr="008053AA">
              <w:rPr>
                <w:rFonts w:eastAsia="等线"/>
                <w:i/>
                <w:iCs/>
                <w:lang w:eastAsia="zh-CN"/>
              </w:rPr>
              <w:t>.</w:t>
            </w:r>
            <w:r w:rsidRPr="008053AA">
              <w:rPr>
                <w:rFonts w:eastAsia="等线"/>
                <w:i/>
                <w:iCs/>
                <w:lang w:val="en-US" w:eastAsia="zh-CN"/>
              </w:rPr>
              <w:t>2</w:t>
            </w:r>
            <w:r w:rsidRPr="008053AA">
              <w:rPr>
                <w:rFonts w:eastAsia="等线"/>
                <w:i/>
                <w:iCs/>
                <w:lang w:val="en-US" w:eastAsia="zh-CN"/>
              </w:rPr>
              <w:tab/>
              <w:t>Security for data collection for the LMF-based AI/ML positioning</w:t>
            </w:r>
            <w:bookmarkEnd w:id="1"/>
          </w:p>
          <w:p w14:paraId="3D9425B0" w14:textId="77777777" w:rsidR="008053AA" w:rsidRPr="008053AA" w:rsidRDefault="008053AA" w:rsidP="002C796C">
            <w:pPr>
              <w:rPr>
                <w:i/>
                <w:iCs/>
                <w:lang w:eastAsia="zh-CN"/>
              </w:rPr>
            </w:pPr>
            <w:r w:rsidRPr="008053AA">
              <w:rPr>
                <w:rFonts w:hint="eastAsia"/>
                <w:i/>
                <w:iCs/>
                <w:lang w:eastAsia="zh-CN"/>
              </w:rPr>
              <w:t>U</w:t>
            </w:r>
            <w:r w:rsidRPr="008053AA">
              <w:rPr>
                <w:i/>
                <w:iCs/>
              </w:rPr>
              <w:t xml:space="preserve">ser consent for model training as per 6.1.6.3.20 of 29.503 </w:t>
            </w:r>
            <w:r w:rsidRPr="008053AA">
              <w:rPr>
                <w:i/>
                <w:iCs/>
                <w:lang w:eastAsia="zh-CN"/>
              </w:rPr>
              <w:t>[93]</w:t>
            </w:r>
            <w:r w:rsidRPr="008053AA">
              <w:rPr>
                <w:i/>
                <w:iCs/>
              </w:rPr>
              <w:t xml:space="preserve"> and performance monitoring for LMF-based AI/ML positioning as specified in clause 6.22 of TS 23.273 [86] is required </w:t>
            </w:r>
            <w:r w:rsidRPr="008053AA">
              <w:rPr>
                <w:i/>
                <w:iCs/>
                <w:lang w:eastAsia="zh-CN"/>
              </w:rPr>
              <w:t>based on regional regulations or operator’s local policy</w:t>
            </w:r>
            <w:r w:rsidRPr="008053AA">
              <w:rPr>
                <w:i/>
                <w:iCs/>
              </w:rPr>
              <w:t>,</w:t>
            </w:r>
            <w:r w:rsidRPr="008053AA">
              <w:rPr>
                <w:rFonts w:hint="eastAsia"/>
                <w:i/>
                <w:iCs/>
                <w:lang w:val="en-US" w:eastAsia="zh-CN"/>
              </w:rPr>
              <w:t xml:space="preserve"> </w:t>
            </w:r>
            <w:r w:rsidRPr="008053AA">
              <w:rPr>
                <w:i/>
                <w:iCs/>
                <w:lang w:val="en-US" w:eastAsia="zh-CN"/>
              </w:rPr>
              <w:t xml:space="preserve">for which </w:t>
            </w:r>
            <w:r w:rsidRPr="008053AA">
              <w:rPr>
                <w:rFonts w:eastAsia="等线"/>
                <w:i/>
                <w:iCs/>
                <w:lang w:eastAsia="ko-KR"/>
              </w:rPr>
              <w:t xml:space="preserve">Annex V </w:t>
            </w:r>
            <w:r w:rsidRPr="008053AA">
              <w:rPr>
                <w:rFonts w:eastAsia="等线" w:hint="eastAsia"/>
                <w:i/>
                <w:iCs/>
                <w:lang w:eastAsia="zh-CN"/>
              </w:rPr>
              <w:t>of</w:t>
            </w:r>
            <w:r w:rsidRPr="008053AA">
              <w:rPr>
                <w:rFonts w:eastAsia="等线"/>
                <w:i/>
                <w:iCs/>
                <w:lang w:eastAsia="ko-KR"/>
              </w:rPr>
              <w:t xml:space="preserve"> </w:t>
            </w:r>
            <w:r w:rsidRPr="008053AA">
              <w:rPr>
                <w:rFonts w:eastAsia="等线" w:hint="eastAsia"/>
                <w:i/>
                <w:iCs/>
                <w:lang w:eastAsia="zh-CN"/>
              </w:rPr>
              <w:t>th</w:t>
            </w:r>
            <w:r w:rsidRPr="008053AA">
              <w:rPr>
                <w:rFonts w:eastAsia="等线"/>
                <w:i/>
                <w:iCs/>
                <w:lang w:eastAsia="zh-CN"/>
              </w:rPr>
              <w:t>e</w:t>
            </w:r>
            <w:r w:rsidRPr="008053AA">
              <w:rPr>
                <w:rFonts w:eastAsia="等线"/>
                <w:i/>
                <w:iCs/>
                <w:lang w:eastAsia="ko-KR"/>
              </w:rPr>
              <w:t xml:space="preserve"> present document</w:t>
            </w:r>
            <w:r w:rsidRPr="008053AA">
              <w:rPr>
                <w:rFonts w:eastAsia="等线" w:hint="eastAsia"/>
                <w:i/>
                <w:iCs/>
                <w:lang w:val="en-US" w:eastAsia="zh-CN"/>
              </w:rPr>
              <w:t xml:space="preserve"> applies. </w:t>
            </w:r>
            <w:r w:rsidRPr="008053AA">
              <w:rPr>
                <w:rFonts w:eastAsia="等线"/>
                <w:i/>
                <w:iCs/>
                <w:lang w:val="en-US" w:eastAsia="zh-CN"/>
              </w:rPr>
              <w:t xml:space="preserve">For UE location determination utilizing the trained model, LCS privacy profile is sufficient, and Annex V of the present document is not required. </w:t>
            </w:r>
            <w:r w:rsidRPr="008053AA">
              <w:rPr>
                <w:i/>
                <w:iCs/>
                <w:lang w:eastAsia="zh-CN"/>
              </w:rPr>
              <w:t>The LMF is deemed as enforcement point</w:t>
            </w:r>
            <w:r w:rsidRPr="008053AA">
              <w:rPr>
                <w:i/>
                <w:iCs/>
              </w:rPr>
              <w:t xml:space="preserve"> </w:t>
            </w:r>
            <w:r w:rsidRPr="008053AA">
              <w:rPr>
                <w:i/>
                <w:iCs/>
                <w:lang w:eastAsia="zh-CN"/>
              </w:rPr>
              <w:t xml:space="preserve">as specified in clause 6.22.3 of TS 23.273 [86]. </w:t>
            </w:r>
          </w:p>
          <w:p w14:paraId="382B0DA7" w14:textId="144DF243" w:rsidR="008053AA" w:rsidRDefault="008053AA" w:rsidP="002C796C">
            <w:pPr>
              <w:pStyle w:val="CRCoverPage"/>
              <w:spacing w:after="0"/>
              <w:ind w:left="100"/>
              <w:rPr>
                <w:noProof/>
                <w:lang w:eastAsia="zh-CN"/>
              </w:rPr>
            </w:pPr>
            <w:r>
              <w:rPr>
                <w:rFonts w:hint="eastAsia"/>
                <w:noProof/>
                <w:lang w:eastAsia="zh-CN"/>
              </w:rPr>
              <w:t>F</w:t>
            </w:r>
            <w:r>
              <w:rPr>
                <w:noProof/>
                <w:lang w:eastAsia="zh-CN"/>
              </w:rPr>
              <w:t>or the UE location determination, it is clear</w:t>
            </w:r>
            <w:r w:rsidR="007015AE">
              <w:rPr>
                <w:noProof/>
                <w:lang w:eastAsia="zh-CN"/>
              </w:rPr>
              <w:t>ly</w:t>
            </w:r>
            <w:r>
              <w:rPr>
                <w:noProof/>
                <w:lang w:eastAsia="zh-CN"/>
              </w:rPr>
              <w:t xml:space="preserve"> said LCS privacy profile is sufficient. However, for the model traning and performance monitoring, SA3 only said the user consent is required. They do not make any conclusion on whether the LCS privacy profile is needed or not. </w:t>
            </w:r>
          </w:p>
          <w:p w14:paraId="2C946162" w14:textId="77777777" w:rsidR="008053AA" w:rsidRDefault="008053AA" w:rsidP="002C796C">
            <w:pPr>
              <w:pStyle w:val="CRCoverPage"/>
              <w:spacing w:after="0"/>
              <w:ind w:left="100"/>
              <w:rPr>
                <w:noProof/>
                <w:lang w:eastAsia="zh-CN"/>
              </w:rPr>
            </w:pPr>
          </w:p>
          <w:p w14:paraId="56D78A5F" w14:textId="20A5BE22" w:rsidR="008053AA" w:rsidRDefault="008053AA" w:rsidP="002C796C">
            <w:pPr>
              <w:pStyle w:val="CRCoverPage"/>
              <w:spacing w:after="0"/>
              <w:ind w:left="100"/>
              <w:rPr>
                <w:noProof/>
                <w:lang w:eastAsia="zh-CN"/>
              </w:rPr>
            </w:pPr>
            <w:r>
              <w:rPr>
                <w:rFonts w:hint="eastAsia"/>
                <w:noProof/>
                <w:lang w:eastAsia="zh-CN"/>
              </w:rPr>
              <w:t>L</w:t>
            </w:r>
            <w:r>
              <w:rPr>
                <w:noProof/>
                <w:lang w:eastAsia="zh-CN"/>
              </w:rPr>
              <w:t xml:space="preserve">CS privacy profile and user consent are used for the different purpose. LCS privacy profile can let the UE/User control whether the UE location information can be collected and </w:t>
            </w:r>
            <w:r w:rsidR="007015AE">
              <w:rPr>
                <w:noProof/>
                <w:lang w:eastAsia="zh-CN"/>
              </w:rPr>
              <w:t>exposed</w:t>
            </w:r>
            <w:r>
              <w:rPr>
                <w:noProof/>
                <w:lang w:eastAsia="zh-CN"/>
              </w:rPr>
              <w:t xml:space="preserve"> to the other entity. User consent does not limit the data type, just ensure the UE allows the NWDAF can use the UE related data to perform analytics or model training.</w:t>
            </w:r>
          </w:p>
          <w:p w14:paraId="439CB4F7" w14:textId="77777777" w:rsidR="008053AA" w:rsidRDefault="008053AA" w:rsidP="002C796C">
            <w:pPr>
              <w:pStyle w:val="CRCoverPage"/>
              <w:spacing w:after="0"/>
              <w:ind w:left="100"/>
              <w:rPr>
                <w:noProof/>
                <w:lang w:eastAsia="zh-CN"/>
              </w:rPr>
            </w:pPr>
          </w:p>
          <w:p w14:paraId="284070AC" w14:textId="77777777" w:rsidR="008053AA" w:rsidRDefault="008053AA" w:rsidP="002C796C">
            <w:pPr>
              <w:pStyle w:val="CRCoverPage"/>
              <w:spacing w:after="0"/>
              <w:ind w:left="100"/>
              <w:rPr>
                <w:noProof/>
                <w:lang w:eastAsia="zh-CN"/>
              </w:rPr>
            </w:pPr>
            <w:r>
              <w:rPr>
                <w:rFonts w:hint="eastAsia"/>
                <w:noProof/>
                <w:lang w:eastAsia="zh-CN"/>
              </w:rPr>
              <w:t>S</w:t>
            </w:r>
            <w:r>
              <w:rPr>
                <w:noProof/>
                <w:lang w:eastAsia="zh-CN"/>
              </w:rPr>
              <w:t>ince model training and perfomance monitoring need the UE to report it location information as the ground truth label. Especially for the NWDAF training the model case, LMF need to exposure the UE location to the NWDAF. The LCS privacy profile need to be checked before any UE location information exposed to the other entity.</w:t>
            </w:r>
          </w:p>
          <w:p w14:paraId="6E7D309A" w14:textId="77777777" w:rsidR="002C796C" w:rsidRDefault="002C796C" w:rsidP="002C796C">
            <w:pPr>
              <w:pStyle w:val="CRCoverPage"/>
              <w:spacing w:after="0"/>
              <w:ind w:left="100"/>
              <w:rPr>
                <w:noProof/>
                <w:lang w:eastAsia="zh-CN"/>
              </w:rPr>
            </w:pPr>
          </w:p>
          <w:p w14:paraId="3CD12ACA" w14:textId="1CF35968" w:rsidR="002C796C" w:rsidRDefault="002C796C" w:rsidP="002C796C">
            <w:pPr>
              <w:pStyle w:val="CRCoverPage"/>
              <w:spacing w:after="0"/>
              <w:ind w:left="100"/>
              <w:rPr>
                <w:noProof/>
                <w:lang w:eastAsia="zh-CN"/>
              </w:rPr>
            </w:pPr>
            <w:r>
              <w:rPr>
                <w:noProof/>
                <w:lang w:eastAsia="zh-CN"/>
              </w:rPr>
              <w:lastRenderedPageBreak/>
              <w:t xml:space="preserve">Based on the above information, the two related editor’s note can be removed. </w:t>
            </w:r>
          </w:p>
          <w:p w14:paraId="3EB9BC14" w14:textId="77777777" w:rsidR="002C796C" w:rsidRDefault="002C796C" w:rsidP="002C796C">
            <w:pPr>
              <w:pStyle w:val="CRCoverPage"/>
              <w:spacing w:after="0"/>
              <w:ind w:left="100"/>
              <w:rPr>
                <w:noProof/>
                <w:lang w:eastAsia="zh-CN"/>
              </w:rPr>
            </w:pPr>
          </w:p>
          <w:p w14:paraId="6F94AC28" w14:textId="5CB5A06A" w:rsidR="002C796C" w:rsidRPr="002C796C" w:rsidRDefault="002C796C" w:rsidP="002C796C">
            <w:pPr>
              <w:pStyle w:val="EditorsNote"/>
              <w:ind w:left="284" w:firstLine="0"/>
              <w:rPr>
                <w:rFonts w:eastAsiaTheme="minorEastAsia"/>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78553310" w14:textId="20BF8D19" w:rsidR="002C796C" w:rsidRPr="00965351" w:rsidRDefault="002C796C" w:rsidP="002C796C">
            <w:pPr>
              <w:pStyle w:val="EditorsNote"/>
              <w:ind w:left="284" w:firstLine="0"/>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708AA7DE" w14:textId="6BDCC562" w:rsidR="002C796C" w:rsidRPr="002C796C" w:rsidRDefault="002C796C" w:rsidP="002C796C">
            <w:pPr>
              <w:pStyle w:val="CRCoverPage"/>
              <w:spacing w:after="0"/>
              <w:ind w:left="100"/>
              <w:rPr>
                <w:noProof/>
                <w:lang w:eastAsia="zh-CN"/>
              </w:rPr>
            </w:pPr>
            <w:r>
              <w:rPr>
                <w:rFonts w:hint="eastAsia"/>
                <w:noProof/>
                <w:lang w:eastAsia="zh-CN"/>
              </w:rPr>
              <w:t xml:space="preserve"> </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2C796C">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E1E7F" w14:textId="77777777" w:rsidR="002C796C" w:rsidRDefault="00F44232" w:rsidP="002C796C">
            <w:pPr>
              <w:pStyle w:val="NO"/>
              <w:ind w:left="0" w:firstLine="0"/>
              <w:rPr>
                <w:rFonts w:ascii="Arial" w:hAnsi="Arial"/>
                <w:noProof/>
                <w:lang w:eastAsia="zh-CN"/>
              </w:rPr>
            </w:pPr>
            <w:r w:rsidRPr="00080B08">
              <w:rPr>
                <w:rFonts w:ascii="Arial" w:hAnsi="Arial" w:hint="eastAsia"/>
                <w:noProof/>
                <w:lang w:eastAsia="zh-CN"/>
              </w:rPr>
              <w:t xml:space="preserve"> </w:t>
            </w:r>
            <w:r w:rsidRPr="00080B08">
              <w:rPr>
                <w:rFonts w:ascii="Arial" w:hAnsi="Arial"/>
                <w:noProof/>
                <w:lang w:eastAsia="zh-CN"/>
              </w:rPr>
              <w:t xml:space="preserve"> </w:t>
            </w:r>
            <w:r w:rsidR="00286340" w:rsidRPr="00080B08">
              <w:rPr>
                <w:rFonts w:ascii="Arial" w:hAnsi="Arial"/>
                <w:noProof/>
                <w:lang w:eastAsia="zh-CN"/>
              </w:rPr>
              <w:t>Only LCS privacy profile checking is needed for the UE location ca</w:t>
            </w:r>
            <w:r w:rsidR="00DF1A43" w:rsidRPr="00080B08">
              <w:rPr>
                <w:rFonts w:ascii="Arial" w:hAnsi="Arial" w:hint="eastAsia"/>
                <w:noProof/>
                <w:lang w:eastAsia="zh-CN"/>
              </w:rPr>
              <w:t>lculation</w:t>
            </w:r>
            <w:r w:rsidR="00286340" w:rsidRPr="00080B08">
              <w:rPr>
                <w:rFonts w:ascii="Arial" w:hAnsi="Arial"/>
                <w:noProof/>
                <w:lang w:eastAsia="zh-CN"/>
              </w:rPr>
              <w:t>.</w:t>
            </w:r>
          </w:p>
          <w:p w14:paraId="061B0AF6" w14:textId="77777777" w:rsidR="00080B08" w:rsidRDefault="00080B08" w:rsidP="002C796C">
            <w:pPr>
              <w:pStyle w:val="NO"/>
              <w:ind w:leftChars="50" w:left="100" w:firstLine="0"/>
              <w:rPr>
                <w:rFonts w:ascii="Arial" w:hAnsi="Arial"/>
                <w:noProof/>
                <w:lang w:eastAsia="zh-CN"/>
              </w:rPr>
            </w:pPr>
            <w:r>
              <w:rPr>
                <w:rFonts w:ascii="Arial" w:hAnsi="Arial" w:hint="eastAsia"/>
                <w:noProof/>
                <w:lang w:eastAsia="zh-CN"/>
              </w:rPr>
              <w:t>B</w:t>
            </w:r>
            <w:r>
              <w:rPr>
                <w:rFonts w:ascii="Arial" w:hAnsi="Arial"/>
                <w:noProof/>
                <w:lang w:eastAsia="zh-CN"/>
              </w:rPr>
              <w:t xml:space="preserve">oth LCS privacy profile and user consent checking are needed for the </w:t>
            </w:r>
            <w:r w:rsidR="002C796C" w:rsidRPr="002C796C">
              <w:rPr>
                <w:rFonts w:ascii="Arial" w:hAnsi="Arial"/>
                <w:noProof/>
                <w:lang w:eastAsia="zh-CN"/>
              </w:rPr>
              <w:t>LMF-based AI/ML positioning model training and performance monitoring</w:t>
            </w:r>
            <w:r w:rsidR="002C796C">
              <w:rPr>
                <w:rFonts w:ascii="Arial" w:hAnsi="Arial"/>
                <w:noProof/>
                <w:lang w:eastAsia="zh-CN"/>
              </w:rPr>
              <w:t>.</w:t>
            </w:r>
          </w:p>
          <w:p w14:paraId="396FDE16" w14:textId="77777777" w:rsidR="002C796C" w:rsidRDefault="002C796C" w:rsidP="002C796C">
            <w:pPr>
              <w:pStyle w:val="NO"/>
              <w:ind w:leftChars="50" w:left="100" w:firstLine="0"/>
              <w:rPr>
                <w:rFonts w:ascii="Arial" w:hAnsi="Arial"/>
                <w:noProof/>
                <w:lang w:eastAsia="zh-CN"/>
              </w:rPr>
            </w:pPr>
            <w:r>
              <w:rPr>
                <w:rFonts w:ascii="Arial" w:hAnsi="Arial" w:hint="eastAsia"/>
                <w:noProof/>
                <w:lang w:eastAsia="zh-CN"/>
              </w:rPr>
              <w:t>Re</w:t>
            </w:r>
            <w:r>
              <w:rPr>
                <w:rFonts w:ascii="Arial" w:hAnsi="Arial"/>
                <w:noProof/>
                <w:lang w:eastAsia="zh-CN"/>
              </w:rPr>
              <w:t>move the two Editor’s note.</w:t>
            </w:r>
          </w:p>
          <w:p w14:paraId="10DBFAAB" w14:textId="77777777" w:rsidR="002C796C" w:rsidRPr="002C796C" w:rsidRDefault="002C796C" w:rsidP="002C796C">
            <w:pPr>
              <w:pStyle w:val="EditorsNote"/>
              <w:ind w:left="284" w:firstLine="0"/>
              <w:rPr>
                <w:rFonts w:eastAsiaTheme="minorEastAsia"/>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31C656EC" w14:textId="31834DE0" w:rsidR="002C796C" w:rsidRPr="002C796C" w:rsidRDefault="002C796C" w:rsidP="002C796C">
            <w:pPr>
              <w:pStyle w:val="EditorsNote"/>
              <w:ind w:left="284" w:firstLine="0"/>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2C796C">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9A877" w:rsidR="001E41F3" w:rsidRDefault="00F44232" w:rsidP="002C796C">
            <w:pPr>
              <w:pStyle w:val="CRCoverPage"/>
              <w:spacing w:after="0"/>
              <w:ind w:left="100"/>
              <w:rPr>
                <w:noProof/>
              </w:rPr>
            </w:pPr>
            <w:r>
              <w:rPr>
                <w:noProof/>
              </w:rPr>
              <w:t xml:space="preserve">Unclear how the user consent and LCS privacy profile will be used for the </w:t>
            </w:r>
            <w:r w:rsidRPr="00F44232">
              <w:rPr>
                <w:noProof/>
              </w:rPr>
              <w:t xml:space="preserve">LMF-based </w:t>
            </w:r>
            <w:r>
              <w:rPr>
                <w:noProof/>
              </w:rPr>
              <w:t xml:space="preserve">AI/ML </w:t>
            </w:r>
            <w:r w:rsidRPr="00F44232">
              <w:rPr>
                <w:noProof/>
              </w:rPr>
              <w:t>model training</w:t>
            </w:r>
            <w:r>
              <w:rPr>
                <w:noProof/>
              </w:rPr>
              <w:t xml:space="preserve">, </w:t>
            </w:r>
            <w:r w:rsidRPr="00F44232">
              <w:rPr>
                <w:noProof/>
              </w:rPr>
              <w:t>performance monitoring and UE positioning calculation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E5D77" w:rsidR="001E41F3" w:rsidRDefault="00BB08E9">
            <w:pPr>
              <w:pStyle w:val="CRCoverPage"/>
              <w:spacing w:after="0"/>
              <w:ind w:left="100"/>
              <w:rPr>
                <w:noProof/>
              </w:rPr>
            </w:pPr>
            <w:r>
              <w:rPr>
                <w:noProof/>
              </w:rPr>
              <w:t xml:space="preserve">5.18.0, </w:t>
            </w:r>
            <w:r w:rsidR="00D87544">
              <w:rPr>
                <w:noProof/>
              </w:rPr>
              <w:t xml:space="preserve">5.18.2, </w:t>
            </w: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C016C" w:rsidR="001E41F3" w:rsidRDefault="00F12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8EC3C" w:rsidR="001E41F3" w:rsidRDefault="00F122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BC16C" w:rsidR="001E41F3" w:rsidRDefault="00F12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1AA7E3" w14:textId="77777777" w:rsid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201130496"/>
      <w:bookmarkStart w:id="3" w:name="_Toc201130569"/>
      <w:r>
        <w:rPr>
          <w:rFonts w:ascii="Arial" w:hAnsi="Arial" w:cs="Arial"/>
          <w:color w:val="FF0000"/>
          <w:sz w:val="28"/>
          <w:szCs w:val="28"/>
        </w:rPr>
        <w:lastRenderedPageBreak/>
        <w:t>* * * * First change * * * *</w:t>
      </w:r>
      <w:bookmarkStart w:id="4" w:name="_Toc517082226"/>
      <w:r>
        <w:rPr>
          <w:rFonts w:ascii="Arial" w:hAnsi="Arial" w:cs="Arial" w:hint="eastAsia"/>
          <w:color w:val="FF0000"/>
          <w:sz w:val="28"/>
          <w:szCs w:val="28"/>
        </w:rPr>
        <w:t xml:space="preserve"> </w:t>
      </w:r>
    </w:p>
    <w:bookmarkEnd w:id="2"/>
    <w:bookmarkEnd w:id="4"/>
    <w:p w14:paraId="6971A62D" w14:textId="77777777" w:rsidR="00D87544" w:rsidRPr="00965351" w:rsidRDefault="00D87544" w:rsidP="00D87544">
      <w:pPr>
        <w:pStyle w:val="3"/>
        <w:rPr>
          <w:lang w:eastAsia="ko-KR"/>
        </w:rPr>
      </w:pPr>
      <w:r w:rsidRPr="00965351">
        <w:rPr>
          <w:lang w:eastAsia="ko-KR"/>
        </w:rPr>
        <w:t>5.18.0</w:t>
      </w:r>
      <w:r w:rsidRPr="00965351">
        <w:rPr>
          <w:lang w:eastAsia="ko-KR"/>
        </w:rPr>
        <w:tab/>
        <w:t>General</w:t>
      </w:r>
    </w:p>
    <w:p w14:paraId="480106C8" w14:textId="77777777" w:rsidR="00D87544" w:rsidRPr="00965351" w:rsidRDefault="00D87544" w:rsidP="00D87544">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A6DF8DA" w14:textId="77777777" w:rsidR="00D87544" w:rsidRPr="00965351" w:rsidRDefault="00D87544" w:rsidP="00D87544">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17F0A701" w14:textId="77777777" w:rsidR="00D87544" w:rsidRPr="00965351" w:rsidRDefault="00D87544" w:rsidP="00D87544">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064382BF" w14:textId="77777777" w:rsidR="00D87544" w:rsidRPr="00965351" w:rsidRDefault="00D87544" w:rsidP="00D87544">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66FB8165" w14:textId="77777777" w:rsidR="00D87544" w:rsidRPr="00965351" w:rsidRDefault="00D87544" w:rsidP="00D87544">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599FFFBE" w14:textId="77777777" w:rsidR="00D87544" w:rsidRPr="00965351" w:rsidRDefault="00D87544" w:rsidP="00D87544">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6A23061F" w14:textId="77777777" w:rsidR="00D87544" w:rsidRPr="00965351" w:rsidRDefault="00D87544" w:rsidP="00D87544">
      <w:pPr>
        <w:pStyle w:val="B1"/>
        <w:rPr>
          <w:lang w:eastAsia="ko-KR"/>
        </w:rPr>
      </w:pPr>
      <w:r w:rsidRPr="00965351">
        <w:rPr>
          <w:lang w:eastAsia="ko-KR"/>
        </w:rPr>
        <w:t>-</w:t>
      </w:r>
      <w:r w:rsidRPr="00965351">
        <w:rPr>
          <w:lang w:eastAsia="ko-KR"/>
        </w:rPr>
        <w:tab/>
        <w:t>The LMF may provide the positioning case information(</w:t>
      </w:r>
      <w:r>
        <w:rPr>
          <w:lang w:eastAsia="ko-KR"/>
        </w:rPr>
        <w:t xml:space="preserve">i.e. </w:t>
      </w:r>
      <w:r w:rsidRPr="00965351">
        <w:rPr>
          <w:lang w:eastAsia="ko-KR"/>
        </w:rPr>
        <w:t>NG RAN node assisted LMF-based AI/ML Positioning case).</w:t>
      </w:r>
    </w:p>
    <w:p w14:paraId="5CAEB4E4" w14:textId="77777777" w:rsidR="00D87544" w:rsidRPr="00965351" w:rsidRDefault="00D87544" w:rsidP="00D87544">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55E82AB" w14:textId="77777777" w:rsidR="00D87544" w:rsidRPr="00965351" w:rsidRDefault="00D87544" w:rsidP="00D87544">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05C7ACEC" w14:textId="77777777" w:rsidR="00D87544" w:rsidRPr="00965351" w:rsidRDefault="00D87544" w:rsidP="00D87544">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58418232" w14:textId="77777777" w:rsidR="00D87544" w:rsidRPr="00965351" w:rsidRDefault="00D87544" w:rsidP="00D87544">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642C954C" w14:textId="77777777" w:rsidR="00D87544" w:rsidRPr="00965351" w:rsidRDefault="00D87544" w:rsidP="00D87544">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1D687C59" w14:textId="77777777" w:rsidR="00D87544" w:rsidRPr="00965351" w:rsidRDefault="00D87544" w:rsidP="00D87544">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4C771FD9" w14:textId="77777777" w:rsidR="00D87544" w:rsidRPr="00965351" w:rsidRDefault="00D87544" w:rsidP="00D87544">
      <w:pPr>
        <w:pStyle w:val="B2"/>
        <w:rPr>
          <w:lang w:eastAsia="ko-KR"/>
        </w:rPr>
      </w:pPr>
      <w:r w:rsidRPr="00965351">
        <w:rPr>
          <w:lang w:eastAsia="ko-KR"/>
        </w:rPr>
        <w:t>-</w:t>
      </w:r>
      <w:r w:rsidRPr="00965351">
        <w:rPr>
          <w:lang w:eastAsia="ko-KR"/>
        </w:rPr>
        <w:tab/>
        <w:t>LMF-based AI/ML positioning indication.</w:t>
      </w:r>
    </w:p>
    <w:p w14:paraId="110DA68B" w14:textId="77777777" w:rsidR="00D87544" w:rsidRPr="00965351" w:rsidRDefault="00D87544" w:rsidP="00D87544">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53BAECC0" w14:textId="77777777" w:rsidR="00D87544" w:rsidRPr="00965351" w:rsidRDefault="00D87544" w:rsidP="00D87544">
      <w:pPr>
        <w:pStyle w:val="B2"/>
        <w:rPr>
          <w:lang w:eastAsia="ko-KR"/>
        </w:rPr>
      </w:pPr>
      <w:r w:rsidRPr="00965351">
        <w:rPr>
          <w:lang w:eastAsia="ko-KR"/>
        </w:rPr>
        <w:t>-</w:t>
      </w:r>
      <w:r w:rsidRPr="00965351">
        <w:rPr>
          <w:lang w:eastAsia="ko-KR"/>
        </w:rPr>
        <w:tab/>
        <w:t>If vendor specific information is required , then the ML Model Interoperability Information is included.</w:t>
      </w:r>
    </w:p>
    <w:p w14:paraId="45195BD0" w14:textId="77777777" w:rsidR="00D87544" w:rsidRPr="00965351" w:rsidRDefault="00D87544" w:rsidP="00D87544">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78E42123" w14:textId="77777777" w:rsidR="00D87544" w:rsidRPr="00965351" w:rsidRDefault="00D87544" w:rsidP="00D87544">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62D82F1A" w14:textId="77777777" w:rsidR="00D87544" w:rsidRPr="00965351" w:rsidRDefault="00D87544" w:rsidP="00D87544">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1A93EE29" w14:textId="77777777" w:rsidR="00D87544" w:rsidRPr="00965351" w:rsidRDefault="00D87544" w:rsidP="00D87544">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38245C15" w14:textId="77777777" w:rsidR="00D87544" w:rsidRPr="00965351" w:rsidRDefault="00D87544" w:rsidP="00D87544">
      <w:pPr>
        <w:pStyle w:val="B2"/>
        <w:rPr>
          <w:lang w:eastAsia="ko-KR"/>
        </w:rPr>
      </w:pPr>
      <w:r w:rsidRPr="00965351">
        <w:rPr>
          <w:lang w:eastAsia="ko-KR"/>
        </w:rPr>
        <w:t>-</w:t>
      </w:r>
      <w:r w:rsidRPr="00965351">
        <w:rPr>
          <w:lang w:eastAsia="ko-KR"/>
        </w:rPr>
        <w:tab/>
        <w:t>Indication of whether the ML Model identifier is updated (e.g. retrained ML model).</w:t>
      </w:r>
    </w:p>
    <w:p w14:paraId="65ED6C84" w14:textId="77777777" w:rsidR="00D87544" w:rsidRPr="00965351" w:rsidRDefault="00D87544" w:rsidP="00D87544">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6068EA74" w14:textId="77777777" w:rsidR="00D87544" w:rsidRPr="00965351" w:rsidRDefault="00D87544" w:rsidP="00D87544">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520C0808" w14:textId="5A3E4166" w:rsidR="0051426C" w:rsidRPr="0051426C" w:rsidRDefault="0051426C" w:rsidP="0051426C">
      <w:pPr>
        <w:pStyle w:val="NO"/>
        <w:rPr>
          <w:ins w:id="5" w:author="OPPOr03" w:date="2025-08-05T14:18:00Z"/>
          <w:lang w:eastAsia="ko-KR"/>
        </w:rPr>
      </w:pPr>
      <w:ins w:id="6" w:author="OPPOr03" w:date="2025-08-05T14:18:00Z">
        <w:r w:rsidRPr="00965351">
          <w:rPr>
            <w:lang w:eastAsia="ko-KR"/>
          </w:rPr>
          <w:t>NOTE </w:t>
        </w:r>
        <w:r>
          <w:rPr>
            <w:lang w:eastAsia="ko-KR"/>
          </w:rPr>
          <w:t>5</w:t>
        </w:r>
        <w:r w:rsidRPr="00965351">
          <w:rPr>
            <w:lang w:eastAsia="ko-KR"/>
          </w:rPr>
          <w:t>:</w:t>
        </w:r>
        <w:r w:rsidRPr="00965351">
          <w:rPr>
            <w:lang w:eastAsia="ko-KR"/>
          </w:rPr>
          <w:tab/>
        </w:r>
        <w:r w:rsidRPr="005E0BB6">
          <w:rPr>
            <w:lang w:eastAsia="ko-KR"/>
          </w:rPr>
          <w:t xml:space="preserve">For UE </w:t>
        </w:r>
        <w:r>
          <w:rPr>
            <w:lang w:eastAsia="ko-KR"/>
          </w:rPr>
          <w:t>positioning calculation</w:t>
        </w:r>
        <w:r w:rsidRPr="005E0BB6">
          <w:rPr>
            <w:lang w:eastAsia="ko-KR"/>
          </w:rPr>
          <w:t xml:space="preserve"> </w:t>
        </w:r>
      </w:ins>
      <w:ins w:id="7" w:author="OPPOr03" w:date="2025-08-05T14:19:00Z">
        <w:r>
          <w:rPr>
            <w:lang w:eastAsia="ko-KR"/>
          </w:rPr>
          <w:t>using</w:t>
        </w:r>
      </w:ins>
      <w:ins w:id="8" w:author="OPPOr03" w:date="2025-08-05T14:18:00Z">
        <w:r w:rsidRPr="005E0BB6">
          <w:rPr>
            <w:lang w:eastAsia="ko-KR"/>
          </w:rPr>
          <w:t xml:space="preserve"> the </w:t>
        </w:r>
      </w:ins>
      <w:ins w:id="9" w:author="OPPOr03" w:date="2025-08-05T15:32:00Z">
        <w:r w:rsidR="00536F8E">
          <w:rPr>
            <w:lang w:eastAsia="ko-KR"/>
          </w:rPr>
          <w:t xml:space="preserve">ML </w:t>
        </w:r>
      </w:ins>
      <w:ins w:id="10" w:author="OPPOr03" w:date="2025-08-05T14:18:00Z">
        <w:r w:rsidRPr="005E0BB6">
          <w:rPr>
            <w:lang w:eastAsia="ko-KR"/>
          </w:rPr>
          <w:t>model</w:t>
        </w:r>
        <w:r>
          <w:rPr>
            <w:lang w:eastAsia="ko-KR"/>
          </w:rPr>
          <w:t xml:space="preserve">, </w:t>
        </w:r>
      </w:ins>
      <w:ins w:id="11" w:author="OPPOr03" w:date="2025-08-05T15:33:00Z">
        <w:r w:rsidR="00536F8E">
          <w:rPr>
            <w:rFonts w:hint="eastAsia"/>
            <w:lang w:eastAsia="zh-CN"/>
          </w:rPr>
          <w:t>only</w:t>
        </w:r>
        <w:r w:rsidR="00536F8E">
          <w:rPr>
            <w:lang w:eastAsia="ko-KR"/>
          </w:rPr>
          <w:t xml:space="preserve"> </w:t>
        </w:r>
        <w:r w:rsidR="00536F8E">
          <w:rPr>
            <w:lang w:eastAsia="zh-CN"/>
          </w:rPr>
          <w:t>the LCS privacy profile checking is required</w:t>
        </w:r>
      </w:ins>
      <w:ins w:id="12" w:author="OPPOr03" w:date="2025-08-05T14:18:00Z">
        <w:r w:rsidRPr="00965351">
          <w:rPr>
            <w:lang w:eastAsia="ko-KR"/>
          </w:rPr>
          <w:t>.</w:t>
        </w:r>
      </w:ins>
    </w:p>
    <w:p w14:paraId="33F75090" w14:textId="3EDA26B7" w:rsidR="00D87544" w:rsidRPr="00965351" w:rsidDel="0051426C" w:rsidRDefault="00D87544" w:rsidP="00D87544">
      <w:pPr>
        <w:pStyle w:val="EditorsNote"/>
        <w:rPr>
          <w:del w:id="13" w:author="OPPOr03" w:date="2025-08-05T14:15:00Z"/>
          <w:lang w:eastAsia="ko-KR"/>
        </w:rPr>
      </w:pPr>
      <w:del w:id="14" w:author="OPPOr03" w:date="2025-08-05T14:15:00Z">
        <w:r w:rsidRPr="00965351" w:rsidDel="0051426C">
          <w:rPr>
            <w:lang w:eastAsia="ko-KR"/>
          </w:rPr>
          <w:delText>Editor's note:</w:delText>
        </w:r>
        <w:r w:rsidRPr="00965351" w:rsidDel="0051426C">
          <w:rPr>
            <w:lang w:eastAsia="ko-KR"/>
          </w:rPr>
          <w:tab/>
          <w:delText>Whether user consent for UE positioning calculation is needed apart from the existing GMLC check of the LCS privacy profile is FFS.</w:delText>
        </w:r>
      </w:del>
    </w:p>
    <w:p w14:paraId="31DA77C9" w14:textId="77407311" w:rsidR="00D87544" w:rsidRPr="00965351" w:rsidRDefault="00D87544" w:rsidP="00D87544">
      <w:pPr>
        <w:rPr>
          <w:lang w:eastAsia="ko-KR"/>
        </w:rPr>
      </w:pPr>
      <w:r w:rsidRPr="00965351">
        <w:rPr>
          <w:lang w:eastAsia="ko-KR"/>
        </w:rPr>
        <w:t xml:space="preserve">For ML model </w:t>
      </w:r>
      <w:proofErr w:type="spellStart"/>
      <w:r w:rsidRPr="00965351">
        <w:rPr>
          <w:lang w:eastAsia="ko-KR"/>
        </w:rPr>
        <w:t>training</w:t>
      </w:r>
      <w:del w:id="15" w:author="OPPOr03" w:date="2025-08-05T14:16:00Z">
        <w:r w:rsidRPr="00965351" w:rsidDel="0051426C">
          <w:rPr>
            <w:lang w:eastAsia="ko-KR"/>
          </w:rPr>
          <w:delText xml:space="preserve">, </w:delText>
        </w:r>
      </w:del>
      <w:ins w:id="16" w:author="OPPOr03" w:date="2025-08-05T14:16:00Z">
        <w:r w:rsidR="0051426C">
          <w:rPr>
            <w:lang w:eastAsia="ko-KR"/>
          </w:rPr>
          <w:t>and</w:t>
        </w:r>
        <w:proofErr w:type="spellEnd"/>
        <w:r w:rsidR="0051426C">
          <w:rPr>
            <w:lang w:eastAsia="ko-KR"/>
          </w:rPr>
          <w:t xml:space="preserve"> </w:t>
        </w:r>
      </w:ins>
      <w:r w:rsidRPr="00965351">
        <w:rPr>
          <w:lang w:eastAsia="ko-KR"/>
        </w:rPr>
        <w:t xml:space="preserve">performance monitoring </w:t>
      </w:r>
      <w:del w:id="17" w:author="OPPOr03" w:date="2025-08-05T14:16:00Z">
        <w:r w:rsidRPr="00965351" w:rsidDel="0051426C">
          <w:rPr>
            <w:lang w:eastAsia="ko-KR"/>
          </w:rPr>
          <w:delText xml:space="preserve">and UE positioning calculation </w:delText>
        </w:r>
      </w:del>
      <w:r w:rsidRPr="00965351">
        <w:rPr>
          <w:lang w:eastAsia="ko-KR"/>
        </w:rPr>
        <w:t xml:space="preserve">using LMF-based AI/ML Positioning, the LMF checks with UDM the user consent status </w:t>
      </w:r>
      <w:ins w:id="18" w:author="OPPOr03" w:date="2025-08-05T14:16:00Z">
        <w:r w:rsidR="0051426C">
          <w:rPr>
            <w:lang w:eastAsia="ko-KR"/>
          </w:rPr>
          <w:t xml:space="preserve">and the LCS privacy profile </w:t>
        </w:r>
      </w:ins>
      <w:r w:rsidRPr="00965351">
        <w:rPr>
          <w:lang w:eastAsia="ko-KR"/>
        </w:rPr>
        <w:t>before collecting UE related data, see clause 6.22.3 and clause 6.22.4.</w:t>
      </w:r>
    </w:p>
    <w:p w14:paraId="7F6B72A9" w14:textId="25BD1EE4" w:rsidR="006F2CEB" w:rsidRPr="00D87544" w:rsidRDefault="00D87544" w:rsidP="006F2CEB">
      <w:pPr>
        <w:rPr>
          <w:rFonts w:eastAsiaTheme="minorEastAsia"/>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133A225D" w14:textId="77777777" w:rsid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Next change * * * *</w:t>
      </w:r>
    </w:p>
    <w:p w14:paraId="6A80F210" w14:textId="77777777" w:rsidR="00D87544" w:rsidRPr="00965351" w:rsidRDefault="00D87544" w:rsidP="00D87544">
      <w:pPr>
        <w:pStyle w:val="3"/>
        <w:rPr>
          <w:lang w:eastAsia="ko-KR"/>
        </w:rPr>
      </w:pPr>
      <w:bookmarkStart w:id="19" w:name="_Toc201130571"/>
      <w:bookmarkEnd w:id="3"/>
      <w:r w:rsidRPr="00965351">
        <w:rPr>
          <w:lang w:eastAsia="ko-KR"/>
        </w:rPr>
        <w:t>5.18.2</w:t>
      </w:r>
      <w:r w:rsidRPr="00965351">
        <w:rPr>
          <w:lang w:eastAsia="ko-KR"/>
        </w:rPr>
        <w:tab/>
        <w:t>AI/ML model performance monitoring for LMF-based AI/ML Positioning</w:t>
      </w:r>
      <w:bookmarkEnd w:id="19"/>
    </w:p>
    <w:p w14:paraId="6FD330D8" w14:textId="7C699436" w:rsidR="00D87544" w:rsidRPr="00965351" w:rsidRDefault="00D87544" w:rsidP="00D87544">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6.22.3. Before collecting the data </w:t>
      </w:r>
      <w:r>
        <w:rPr>
          <w:lang w:eastAsia="ko-KR"/>
        </w:rPr>
        <w:t xml:space="preserve">of </w:t>
      </w:r>
      <w:r w:rsidRPr="00965351">
        <w:rPr>
          <w:lang w:eastAsia="ko-KR"/>
        </w:rPr>
        <w:t xml:space="preserve">UE(s), LMF needs to check the user consent </w:t>
      </w:r>
      <w:ins w:id="20" w:author="OPPOr03" w:date="2025-08-05T15:34:00Z">
        <w:r w:rsidR="00536F8E">
          <w:rPr>
            <w:lang w:eastAsia="ko-KR"/>
          </w:rPr>
          <w:t xml:space="preserve">and the LCS privacy profile </w:t>
        </w:r>
      </w:ins>
      <w:r w:rsidRPr="00965351">
        <w:rPr>
          <w:lang w:eastAsia="ko-KR"/>
        </w:rPr>
        <w:t xml:space="preserve">in UDM, however LMF does not need to check user consent </w:t>
      </w:r>
      <w:ins w:id="21" w:author="OPPOr03" w:date="2025-08-05T15:34:00Z">
        <w:r w:rsidR="00536F8E">
          <w:rPr>
            <w:lang w:eastAsia="ko-KR"/>
          </w:rPr>
          <w:t xml:space="preserve">and the LCS privacy profile </w:t>
        </w:r>
      </w:ins>
      <w:r w:rsidRPr="00965351">
        <w:rPr>
          <w:lang w:eastAsia="ko-KR"/>
        </w:rPr>
        <w:t>for data</w:t>
      </w:r>
      <w:r>
        <w:rPr>
          <w:lang w:eastAsia="ko-KR"/>
        </w:rPr>
        <w:t xml:space="preserve"> of</w:t>
      </w:r>
      <w:r w:rsidRPr="00965351">
        <w:rPr>
          <w:lang w:eastAsia="ko-KR"/>
        </w:rPr>
        <w:t xml:space="preserve">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4A3E1EC6" w14:textId="6AB9183E" w:rsidR="00BB08E9" w:rsidRPr="00D87544" w:rsidRDefault="00D87544" w:rsidP="00BB08E9">
      <w:pPr>
        <w:rPr>
          <w:rFonts w:eastAsiaTheme="minorEastAsia"/>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w:t>
      </w:r>
      <w:r>
        <w:rPr>
          <w:lang w:eastAsia="ko-KR"/>
        </w:rPr>
        <w:t> </w:t>
      </w:r>
      <w:r w:rsidRPr="00965351">
        <w:rPr>
          <w:lang w:eastAsia="ko-KR"/>
        </w:rPr>
        <w:t>23.288</w:t>
      </w:r>
      <w:r>
        <w:rPr>
          <w:lang w:eastAsia="ko-KR"/>
        </w:rPr>
        <w:t> </w:t>
      </w:r>
      <w:r w:rsidRPr="00965351">
        <w:rPr>
          <w:lang w:eastAsia="ko-KR"/>
        </w:rPr>
        <w:t>[37] based on the data collection via the LMF as specified in clause 6.22.4. If the data collection is not granted, the LMF does not perform any data collection procedure for the ML model performance monitoring for this UE.</w:t>
      </w:r>
    </w:p>
    <w:p w14:paraId="171B532A" w14:textId="77777777" w:rsid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Next change * * * *</w:t>
      </w:r>
    </w:p>
    <w:p w14:paraId="252F1C46" w14:textId="77777777" w:rsidR="00E87BCC" w:rsidRPr="00965351" w:rsidRDefault="00E87BCC" w:rsidP="00E87BCC">
      <w:pPr>
        <w:pStyle w:val="3"/>
        <w:rPr>
          <w:lang w:eastAsia="zh-CN"/>
        </w:rPr>
      </w:pPr>
      <w:r w:rsidRPr="00965351">
        <w:rPr>
          <w:lang w:eastAsia="zh-CN"/>
        </w:rPr>
        <w:t>6.22.3</w:t>
      </w:r>
      <w:r w:rsidRPr="00965351">
        <w:rPr>
          <w:lang w:eastAsia="zh-CN"/>
        </w:rPr>
        <w:tab/>
        <w:t>Data collection to train models for LMF-based AI/ML positioning based on NG RAN measurements</w:t>
      </w:r>
    </w:p>
    <w:p w14:paraId="1B5C8299" w14:textId="77777777" w:rsidR="00E87BCC" w:rsidRPr="00965351" w:rsidRDefault="00E87BCC" w:rsidP="00E87BCC">
      <w:pPr>
        <w:rPr>
          <w:lang w:eastAsia="zh-CN"/>
        </w:rPr>
      </w:pPr>
      <w:r w:rsidRPr="00965351">
        <w:rPr>
          <w:lang w:eastAsia="zh-CN"/>
        </w:rPr>
        <w:t>The procedure for data collection from NG-RAN is used to e.g. train the ML Model for LMF-based AI/ML positioning.</w:t>
      </w:r>
    </w:p>
    <w:p w14:paraId="470AE0E7" w14:textId="77777777" w:rsidR="00E87BCC" w:rsidRPr="00965351" w:rsidRDefault="00E87BCC" w:rsidP="00E87BCC">
      <w:pPr>
        <w:pStyle w:val="TH"/>
        <w:rPr>
          <w:lang w:eastAsia="zh-CN"/>
        </w:rPr>
      </w:pPr>
      <w:r w:rsidRPr="00965351">
        <w:rPr>
          <w:noProof/>
          <w:u w:val="single"/>
          <w:lang w:val="x-none" w:eastAsia="zh-CN"/>
        </w:rPr>
        <w:object w:dxaOrig="15049" w:dyaOrig="10207" w14:anchorId="37C89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3pt;mso-width-percent:0;mso-height-percent:0;mso-width-percent:0;mso-height-percent:0" o:ole="">
            <v:imagedata r:id="rId12" o:title=""/>
          </v:shape>
          <o:OLEObject Type="Embed" ProgID="Visio.Drawing.11" ShapeID="_x0000_i1025" DrawAspect="Content" ObjectID="_1816774194" r:id="rId13"/>
        </w:object>
      </w:r>
    </w:p>
    <w:p w14:paraId="0762D60A" w14:textId="77777777" w:rsidR="00E87BCC" w:rsidRPr="00965351" w:rsidRDefault="00E87BCC" w:rsidP="00E87BCC">
      <w:pPr>
        <w:pStyle w:val="TF"/>
        <w:rPr>
          <w:lang w:eastAsia="zh-CN"/>
        </w:rPr>
      </w:pPr>
      <w:r w:rsidRPr="00965351">
        <w:rPr>
          <w:lang w:eastAsia="zh-CN"/>
        </w:rPr>
        <w:t>Figure 6.22.3-1: Data collection by LMF to train the AI/ML based positioning model using NG-RAN measurements</w:t>
      </w:r>
    </w:p>
    <w:p w14:paraId="75B9E21F" w14:textId="77777777" w:rsidR="00E87BCC" w:rsidRPr="00965351" w:rsidRDefault="00E87BCC" w:rsidP="00E87BCC">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7724AAB5" w14:textId="77777777" w:rsidR="00E87BCC" w:rsidRPr="00965351" w:rsidRDefault="00E87BCC" w:rsidP="00E87BCC">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54B5CDE0" w14:textId="77777777" w:rsidR="00E87BCC" w:rsidRPr="00965351" w:rsidRDefault="00E87BCC" w:rsidP="00E87BCC">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5DA7E869" w14:textId="77777777" w:rsidR="00E87BCC" w:rsidRPr="00965351" w:rsidRDefault="00E87BCC" w:rsidP="00E87BCC">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0D8BDC6A" w14:textId="77777777" w:rsidR="00E87BCC" w:rsidRPr="00965351" w:rsidRDefault="00E87BCC" w:rsidP="00E87BCC">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499380EF" w14:textId="77777777" w:rsidR="00E87BCC" w:rsidRPr="00965351" w:rsidRDefault="00E87BCC" w:rsidP="00E87BCC">
      <w:pPr>
        <w:pStyle w:val="B1"/>
        <w:rPr>
          <w:lang w:eastAsia="zh-CN"/>
        </w:rPr>
      </w:pPr>
      <w:r w:rsidRPr="00965351">
        <w:rPr>
          <w:lang w:eastAsia="zh-CN"/>
        </w:rPr>
        <w:tab/>
        <w:t>For each SUPI in the area of interest, the following steps are performed.</w:t>
      </w:r>
    </w:p>
    <w:p w14:paraId="3AC63408" w14:textId="4E6456E9" w:rsidR="00E87BCC" w:rsidRDefault="00E87BCC" w:rsidP="00E87BCC">
      <w:pPr>
        <w:pStyle w:val="B1"/>
        <w:rPr>
          <w:ins w:id="22" w:author="OPPOr03" w:date="2025-08-05T15:36:00Z"/>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79F57957" w14:textId="0052A0AC" w:rsidR="002033BD" w:rsidRDefault="00536F8E" w:rsidP="002033BD">
      <w:pPr>
        <w:pStyle w:val="B1"/>
        <w:rPr>
          <w:ins w:id="23" w:author="OPPOr03" w:date="2025-08-05T15:42:00Z"/>
          <w:lang w:eastAsia="zh-CN"/>
        </w:rPr>
      </w:pPr>
      <w:ins w:id="24" w:author="OPPOr03" w:date="2025-08-05T15:36:00Z">
        <w:r>
          <w:rPr>
            <w:lang w:eastAsia="zh-CN"/>
          </w:rPr>
          <w:tab/>
        </w:r>
      </w:ins>
      <w:ins w:id="25" w:author="OPPOr03" w:date="2025-08-05T15:42:00Z">
        <w:r w:rsidR="002033BD" w:rsidRPr="00965351">
          <w:rPr>
            <w:lang w:eastAsia="zh-CN"/>
          </w:rPr>
          <w:t xml:space="preserve">The LMF </w:t>
        </w:r>
        <w:r w:rsidR="002033BD">
          <w:rPr>
            <w:lang w:eastAsia="zh-CN"/>
          </w:rPr>
          <w:t xml:space="preserve">also </w:t>
        </w:r>
        <w:r w:rsidR="002033BD" w:rsidRPr="00965351">
          <w:rPr>
            <w:lang w:eastAsia="zh-CN"/>
          </w:rPr>
          <w:t xml:space="preserve">checks </w:t>
        </w:r>
        <w:r w:rsidR="002033BD">
          <w:rPr>
            <w:lang w:eastAsia="zh-CN"/>
          </w:rPr>
          <w:t>the UE LCS privacy</w:t>
        </w:r>
        <w:r w:rsidR="002033BD" w:rsidRPr="00965351">
          <w:rPr>
            <w:lang w:eastAsia="zh-CN"/>
          </w:rPr>
          <w:t xml:space="preserve"> </w:t>
        </w:r>
        <w:r w:rsidR="002033BD">
          <w:rPr>
            <w:lang w:eastAsia="zh-CN"/>
          </w:rPr>
          <w:t>with</w:t>
        </w:r>
        <w:r w:rsidR="002033BD" w:rsidRPr="00965351">
          <w:rPr>
            <w:lang w:eastAsia="zh-CN"/>
          </w:rPr>
          <w:t xml:space="preserve"> UDM </w:t>
        </w:r>
      </w:ins>
      <w:ins w:id="26" w:author="OPPOr03" w:date="2025-08-05T15:43:00Z">
        <w:r w:rsidR="002033BD">
          <w:rPr>
            <w:lang w:eastAsia="zh-CN"/>
          </w:rPr>
          <w:t>using</w:t>
        </w:r>
      </w:ins>
      <w:ins w:id="27" w:author="OPPOr03" w:date="2025-08-05T15:42:00Z">
        <w:r w:rsidR="002033BD">
          <w:rPr>
            <w:lang w:eastAsia="zh-CN"/>
          </w:rPr>
          <w:t xml:space="preserve"> </w:t>
        </w:r>
        <w:proofErr w:type="spellStart"/>
        <w:r w:rsidR="002033BD" w:rsidRPr="00965351">
          <w:rPr>
            <w:lang w:eastAsia="zh-CN"/>
          </w:rPr>
          <w:t>Nudm_SDM_Get</w:t>
        </w:r>
        <w:proofErr w:type="spellEnd"/>
        <w:r w:rsidR="002033BD">
          <w:rPr>
            <w:lang w:eastAsia="zh-CN"/>
          </w:rPr>
          <w:t xml:space="preserve"> </w:t>
        </w:r>
        <w:r w:rsidR="002033BD" w:rsidRPr="00965351">
          <w:rPr>
            <w:lang w:eastAsia="zh-CN"/>
          </w:rPr>
          <w:t>including subscription data type set to "</w:t>
        </w:r>
        <w:r w:rsidR="002033BD" w:rsidRPr="00140E21">
          <w:rPr>
            <w:lang w:eastAsia="zh-CN"/>
          </w:rPr>
          <w:t>LCS privacy</w:t>
        </w:r>
        <w:r w:rsidR="002033BD" w:rsidRPr="00965351">
          <w:rPr>
            <w:lang w:eastAsia="zh-CN"/>
          </w:rPr>
          <w:t xml:space="preserve">" for </w:t>
        </w:r>
        <w:r w:rsidR="002033BD">
          <w:rPr>
            <w:lang w:eastAsia="zh-CN"/>
          </w:rPr>
          <w:t>t</w:t>
        </w:r>
      </w:ins>
      <w:ins w:id="28" w:author="OPPOr03" w:date="2025-08-05T15:43:00Z">
        <w:r w:rsidR="002033BD">
          <w:rPr>
            <w:lang w:eastAsia="zh-CN"/>
          </w:rPr>
          <w:t>his</w:t>
        </w:r>
      </w:ins>
      <w:ins w:id="29" w:author="OPPOr03" w:date="2025-08-05T15:42:00Z">
        <w:r w:rsidR="002033BD" w:rsidRPr="00965351">
          <w:rPr>
            <w:lang w:eastAsia="zh-CN"/>
          </w:rPr>
          <w:t xml:space="preserve"> SUPI.</w:t>
        </w:r>
      </w:ins>
    </w:p>
    <w:p w14:paraId="7A670C25" w14:textId="593D0939" w:rsidR="00536F8E" w:rsidRPr="002033BD" w:rsidRDefault="00536F8E" w:rsidP="00E87BCC">
      <w:pPr>
        <w:pStyle w:val="B1"/>
        <w:rPr>
          <w:lang w:eastAsia="zh-CN"/>
        </w:rPr>
      </w:pPr>
    </w:p>
    <w:p w14:paraId="60C6DD43" w14:textId="77777777" w:rsidR="00E87BCC" w:rsidRDefault="00E87BCC" w:rsidP="00E87BCC">
      <w:pPr>
        <w:pStyle w:val="B1"/>
        <w:rPr>
          <w:lang w:eastAsia="zh-CN"/>
        </w:rPr>
      </w:pPr>
      <w:r>
        <w:rPr>
          <w:lang w:eastAsia="zh-CN"/>
        </w:rPr>
        <w:lastRenderedPageBreak/>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482342AF" w14:textId="05C305B4" w:rsidR="00E87BCC" w:rsidRPr="00965351" w:rsidRDefault="00E87BCC" w:rsidP="00E87BCC">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w:t>
      </w:r>
      <w:ins w:id="30" w:author="OPPOr03" w:date="2025-08-05T17:58:00Z">
        <w:r w:rsidR="008D5634">
          <w:rPr>
            <w:lang w:eastAsia="zh-CN"/>
          </w:rPr>
          <w:t xml:space="preserve">and </w:t>
        </w:r>
      </w:ins>
      <w:ins w:id="31" w:author="OPPOr03" w:date="2025-08-05T17:59:00Z">
        <w:r w:rsidR="008D5634" w:rsidRPr="00965351">
          <w:rPr>
            <w:lang w:eastAsia="zh-CN"/>
          </w:rPr>
          <w:t>"</w:t>
        </w:r>
      </w:ins>
      <w:ins w:id="32" w:author="OPPOr03" w:date="2025-08-05T18:00:00Z">
        <w:r w:rsidR="008D5634" w:rsidRPr="008D5634">
          <w:rPr>
            <w:lang w:eastAsia="zh-CN"/>
          </w:rPr>
          <w:t xml:space="preserve"> </w:t>
        </w:r>
        <w:r w:rsidR="008D5634" w:rsidRPr="00140E21">
          <w:rPr>
            <w:lang w:eastAsia="zh-CN"/>
          </w:rPr>
          <w:t>LCS privacy</w:t>
        </w:r>
        <w:r w:rsidR="008D5634" w:rsidRPr="00965351">
          <w:rPr>
            <w:lang w:eastAsia="zh-CN"/>
          </w:rPr>
          <w:t xml:space="preserve"> </w:t>
        </w:r>
      </w:ins>
      <w:ins w:id="33" w:author="OPPOr03" w:date="2025-08-05T17:59:00Z">
        <w:r w:rsidR="008D5634" w:rsidRPr="00965351">
          <w:rPr>
            <w:lang w:eastAsia="zh-CN"/>
          </w:rPr>
          <w:t>"</w:t>
        </w:r>
      </w:ins>
      <w:r w:rsidRPr="00965351">
        <w:rPr>
          <w:lang w:eastAsia="zh-CN"/>
        </w:rPr>
        <w:t xml:space="preserve">for this SUPI using </w:t>
      </w:r>
      <w:proofErr w:type="spellStart"/>
      <w:r w:rsidRPr="00965351">
        <w:rPr>
          <w:lang w:eastAsia="zh-CN"/>
        </w:rPr>
        <w:t>Nudm_SDM_Subscribe</w:t>
      </w:r>
      <w:proofErr w:type="spellEnd"/>
      <w:r w:rsidRPr="00965351">
        <w:rPr>
          <w:lang w:eastAsia="zh-CN"/>
        </w:rPr>
        <w:t xml:space="preserve">. If user consent </w:t>
      </w:r>
      <w:ins w:id="34" w:author="OPPOr03" w:date="2025-08-05T18:01:00Z">
        <w:r w:rsidR="008D5634">
          <w:rPr>
            <w:lang w:eastAsia="zh-CN"/>
          </w:rPr>
          <w:t xml:space="preserve">and LCS privacy </w:t>
        </w:r>
      </w:ins>
      <w:del w:id="35" w:author="OPPOr03" w:date="2025-08-05T18:01:00Z">
        <w:r w:rsidRPr="00965351" w:rsidDel="008D5634">
          <w:rPr>
            <w:lang w:eastAsia="zh-CN"/>
          </w:rPr>
          <w:delText>is</w:delText>
        </w:r>
        <w:r w:rsidDel="008D5634">
          <w:rPr>
            <w:lang w:eastAsia="zh-CN"/>
          </w:rPr>
          <w:delText xml:space="preserve"> </w:delText>
        </w:r>
      </w:del>
      <w:ins w:id="36" w:author="OPPOr03" w:date="2025-08-05T18:01:00Z">
        <w:r w:rsidR="008D5634">
          <w:rPr>
            <w:lang w:eastAsia="zh-CN"/>
          </w:rPr>
          <w:t xml:space="preserve">are </w:t>
        </w:r>
      </w:ins>
      <w:r>
        <w:rPr>
          <w:lang w:eastAsia="zh-CN"/>
        </w:rPr>
        <w:t>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0BC20A45" w14:textId="0A632B23" w:rsidR="00E87BCC" w:rsidRPr="00965351" w:rsidRDefault="00E87BCC" w:rsidP="00E87BCC">
      <w:pPr>
        <w:pStyle w:val="EditorsNote"/>
        <w:rPr>
          <w:lang w:eastAsia="zh-CN"/>
        </w:rPr>
      </w:pPr>
      <w:del w:id="37" w:author="OPPOr03" w:date="2025-08-05T15:43:00Z">
        <w:r w:rsidRPr="00965351" w:rsidDel="002033BD">
          <w:rPr>
            <w:lang w:eastAsia="zh-CN"/>
          </w:rPr>
          <w:delText>Editor's note:</w:delText>
        </w:r>
        <w:r w:rsidRPr="00965351" w:rsidDel="002033BD">
          <w:rPr>
            <w:lang w:eastAsia="zh-CN"/>
          </w:rPr>
          <w:tab/>
          <w:delText>Further details on user consent for data collection for a specific purpose, e.g. for model training and/or for performance monitoring for LMF-based AI/ML positioning will be aligned with SA WG3.</w:delText>
        </w:r>
      </w:del>
    </w:p>
    <w:p w14:paraId="2E10B29D" w14:textId="77777777" w:rsidR="00E87BCC" w:rsidRPr="00965351" w:rsidRDefault="00E87BCC" w:rsidP="00E87BCC">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51A0F7B1" w14:textId="77777777" w:rsidR="00E87BCC" w:rsidRDefault="00E87BCC" w:rsidP="00E87BCC">
      <w:pPr>
        <w:pStyle w:val="NO"/>
        <w:rPr>
          <w:lang w:eastAsia="zh-CN"/>
        </w:rPr>
      </w:pPr>
      <w:r>
        <w:rPr>
          <w:lang w:eastAsia="zh-CN"/>
        </w:rPr>
        <w:t>NOTE:</w:t>
      </w:r>
      <w:r>
        <w:rPr>
          <w:lang w:eastAsia="zh-CN"/>
        </w:rPr>
        <w:tab/>
        <w:t>The NG-RAN can reject the data collection request from the LMF (e.g. considering current NG-RAN load status).</w:t>
      </w:r>
    </w:p>
    <w:p w14:paraId="274B2628" w14:textId="77777777" w:rsidR="00E87BCC" w:rsidRPr="00965351" w:rsidRDefault="00E87BCC" w:rsidP="00E87BCC">
      <w:pPr>
        <w:pStyle w:val="B1"/>
        <w:rPr>
          <w:lang w:eastAsia="zh-CN"/>
        </w:rPr>
      </w:pPr>
      <w:r w:rsidRPr="00965351">
        <w:rPr>
          <w:lang w:eastAsia="zh-CN"/>
        </w:rPr>
        <w:t>7.</w:t>
      </w:r>
      <w:r w:rsidRPr="00965351">
        <w:rPr>
          <w:lang w:eastAsia="zh-CN"/>
        </w:rPr>
        <w:tab/>
        <w:t>The LMF requests ground truth data from the UE.</w:t>
      </w:r>
      <w:r>
        <w:rPr>
          <w:lang w:eastAsia="zh-CN"/>
        </w:rPr>
        <w:t xml:space="preserve"> The UE may reject the data collection request from the LMF (e.g. considering UE status, user's input). If the UE accepts data collection request, the UE may cancel the data collection later as defined in clause 6.3.4.</w:t>
      </w:r>
    </w:p>
    <w:p w14:paraId="090392BE" w14:textId="77777777" w:rsidR="00E87BCC" w:rsidRPr="00965351" w:rsidRDefault="00E87BCC" w:rsidP="00E87BCC">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69213E11" w14:textId="7DDE61EA" w:rsidR="00E87BCC" w:rsidRPr="00965351" w:rsidRDefault="00E87BCC" w:rsidP="00E87BCC">
      <w:pPr>
        <w:pStyle w:val="B1"/>
        <w:rPr>
          <w:lang w:eastAsia="zh-CN"/>
        </w:rPr>
      </w:pPr>
      <w:r w:rsidRPr="00965351">
        <w:rPr>
          <w:lang w:eastAsia="zh-CN"/>
        </w:rPr>
        <w:t>9.</w:t>
      </w:r>
      <w:r w:rsidRPr="00965351">
        <w:rPr>
          <w:lang w:eastAsia="zh-CN"/>
        </w:rPr>
        <w:tab/>
        <w:t xml:space="preserve">The UDM may notify the LMF on changes of user consent </w:t>
      </w:r>
      <w:ins w:id="38" w:author="OPPOr03" w:date="2025-08-05T18:03:00Z">
        <w:r w:rsidR="008D5634">
          <w:rPr>
            <w:lang w:eastAsia="zh-CN"/>
          </w:rPr>
          <w:t>or</w:t>
        </w:r>
      </w:ins>
      <w:ins w:id="39" w:author="OPPOr03" w:date="2025-08-05T18:01:00Z">
        <w:r w:rsidR="008D5634">
          <w:rPr>
            <w:lang w:eastAsia="zh-CN"/>
          </w:rPr>
          <w:t xml:space="preserve"> </w:t>
        </w:r>
        <w:r w:rsidR="008D5634" w:rsidRPr="00140E21">
          <w:rPr>
            <w:lang w:eastAsia="zh-CN"/>
          </w:rPr>
          <w:t>LCS privacy</w:t>
        </w:r>
        <w:r w:rsidR="008D5634" w:rsidRPr="00965351">
          <w:rPr>
            <w:lang w:eastAsia="zh-CN"/>
          </w:rPr>
          <w:t xml:space="preserve"> </w:t>
        </w:r>
      </w:ins>
      <w:r w:rsidRPr="00965351">
        <w:rPr>
          <w:lang w:eastAsia="zh-CN"/>
        </w:rPr>
        <w:t xml:space="preserve">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w:t>
      </w:r>
      <w:ins w:id="40" w:author="OPPOr03" w:date="2025-08-05T18:01:00Z">
        <w:r w:rsidR="008D5634">
          <w:rPr>
            <w:lang w:eastAsia="zh-CN"/>
          </w:rPr>
          <w:t xml:space="preserve"> </w:t>
        </w:r>
      </w:ins>
      <w:ins w:id="41" w:author="OPPOr03" w:date="2025-08-05T18:03:00Z">
        <w:r w:rsidR="008D5634">
          <w:rPr>
            <w:lang w:eastAsia="zh-CN"/>
          </w:rPr>
          <w:t>or</w:t>
        </w:r>
      </w:ins>
      <w:ins w:id="42" w:author="OPPOr03" w:date="2025-08-05T18:01:00Z">
        <w:r w:rsidR="008D5634">
          <w:rPr>
            <w:lang w:eastAsia="zh-CN"/>
          </w:rPr>
          <w:t xml:space="preserve"> </w:t>
        </w:r>
        <w:r w:rsidR="008D5634" w:rsidRPr="00965351">
          <w:rPr>
            <w:lang w:eastAsia="zh-CN"/>
          </w:rPr>
          <w:t>"</w:t>
        </w:r>
      </w:ins>
      <w:ins w:id="43" w:author="OPPOr03" w:date="2025-08-05T18:02:00Z">
        <w:r w:rsidR="008D5634" w:rsidRPr="008D5634">
          <w:rPr>
            <w:lang w:eastAsia="zh-CN"/>
          </w:rPr>
          <w:t xml:space="preserve"> </w:t>
        </w:r>
        <w:r w:rsidR="008D5634" w:rsidRPr="00140E21">
          <w:rPr>
            <w:lang w:eastAsia="zh-CN"/>
          </w:rPr>
          <w:t>LCS privacy</w:t>
        </w:r>
        <w:r w:rsidR="008D5634" w:rsidRPr="00965351">
          <w:rPr>
            <w:lang w:eastAsia="zh-CN"/>
          </w:rPr>
          <w:t xml:space="preserve"> </w:t>
        </w:r>
      </w:ins>
      <w:ins w:id="44" w:author="OPPOr03" w:date="2025-08-05T18:01:00Z">
        <w:r w:rsidR="008D5634" w:rsidRPr="00965351">
          <w:rPr>
            <w:lang w:eastAsia="zh-CN"/>
          </w:rPr>
          <w:t>"</w:t>
        </w:r>
      </w:ins>
      <w:r w:rsidRPr="00965351">
        <w:rPr>
          <w:lang w:eastAsia="zh-CN"/>
        </w:rPr>
        <w:t xml:space="preserve">. If user consent </w:t>
      </w:r>
      <w:ins w:id="45" w:author="OPPOr03" w:date="2025-08-05T18:02:00Z">
        <w:r w:rsidR="008D5634">
          <w:rPr>
            <w:lang w:eastAsia="zh-CN"/>
          </w:rPr>
          <w:t xml:space="preserve">or LCS privacy </w:t>
        </w:r>
      </w:ins>
      <w:r w:rsidRPr="00965351">
        <w:rPr>
          <w:lang w:eastAsia="zh-CN"/>
        </w:rPr>
        <w:t xml:space="preserve">is no longer granted for a user for which data has been collected the LMF performs step 10 and step 11. The LMF may unsubscribe to be notified of user consent </w:t>
      </w:r>
      <w:ins w:id="46" w:author="OPPOr03" w:date="2025-08-05T18:02:00Z">
        <w:r w:rsidR="008D5634">
          <w:rPr>
            <w:lang w:eastAsia="zh-CN"/>
          </w:rPr>
          <w:t xml:space="preserve">or LCS privacy </w:t>
        </w:r>
      </w:ins>
      <w:r w:rsidRPr="00965351">
        <w:rPr>
          <w:lang w:eastAsia="zh-CN"/>
        </w:rPr>
        <w:t xml:space="preserve">updates from UDM for each SUPI for which data consent </w:t>
      </w:r>
      <w:ins w:id="47" w:author="OPPOr03" w:date="2025-08-05T18:02:00Z">
        <w:r w:rsidR="008D5634">
          <w:rPr>
            <w:lang w:eastAsia="zh-CN"/>
          </w:rPr>
          <w:t xml:space="preserve">or LCS privacy </w:t>
        </w:r>
      </w:ins>
      <w:r w:rsidRPr="00965351">
        <w:rPr>
          <w:lang w:eastAsia="zh-CN"/>
        </w:rPr>
        <w:t xml:space="preserve">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ins w:id="48" w:author="OPPOr03" w:date="2025-08-05T18:02:00Z">
        <w:r w:rsidR="008D5634">
          <w:rPr>
            <w:lang w:eastAsia="zh-CN"/>
          </w:rPr>
          <w:t xml:space="preserve"> or </w:t>
        </w:r>
        <w:r w:rsidR="008D5634" w:rsidRPr="00965351">
          <w:rPr>
            <w:lang w:eastAsia="zh-CN"/>
          </w:rPr>
          <w:t>"</w:t>
        </w:r>
      </w:ins>
      <w:ins w:id="49" w:author="OPPOr03" w:date="2025-08-05T18:03:00Z">
        <w:r w:rsidR="008D5634" w:rsidRPr="008D5634">
          <w:rPr>
            <w:lang w:eastAsia="zh-CN"/>
          </w:rPr>
          <w:t xml:space="preserve"> </w:t>
        </w:r>
        <w:r w:rsidR="008D5634">
          <w:rPr>
            <w:lang w:eastAsia="zh-CN"/>
          </w:rPr>
          <w:t>LCS privacy</w:t>
        </w:r>
        <w:r w:rsidR="008D5634" w:rsidRPr="00965351">
          <w:rPr>
            <w:lang w:eastAsia="zh-CN"/>
          </w:rPr>
          <w:t xml:space="preserve"> </w:t>
        </w:r>
      </w:ins>
      <w:ins w:id="50" w:author="OPPOr03" w:date="2025-08-05T18:02:00Z">
        <w:r w:rsidR="008D5634" w:rsidRPr="00965351">
          <w:rPr>
            <w:lang w:eastAsia="zh-CN"/>
          </w:rPr>
          <w:t>"</w:t>
        </w:r>
      </w:ins>
      <w:r w:rsidRPr="00965351">
        <w:rPr>
          <w:lang w:eastAsia="zh-CN"/>
        </w:rPr>
        <w:t>.</w:t>
      </w:r>
    </w:p>
    <w:p w14:paraId="3B56F11C" w14:textId="77777777" w:rsidR="00E87BCC" w:rsidRPr="00965351" w:rsidRDefault="00E87BCC" w:rsidP="00E87BCC">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116C9E55" w14:textId="77777777" w:rsidR="00E87BCC" w:rsidRPr="00965351" w:rsidRDefault="00E87BCC" w:rsidP="00E87BCC">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0F02F095" w14:textId="77777777" w:rsidR="00E87BCC" w:rsidRPr="00965351" w:rsidRDefault="00E87BCC" w:rsidP="00E87BCC">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7ED44576" w14:textId="77777777" w:rsidR="00E87BCC" w:rsidRPr="00965351" w:rsidRDefault="00E87BCC" w:rsidP="00E87BCC">
      <w:pPr>
        <w:rPr>
          <w:lang w:eastAsia="zh-CN"/>
        </w:rPr>
      </w:pPr>
      <w:r w:rsidRPr="00965351">
        <w:rPr>
          <w:lang w:eastAsia="zh-CN"/>
        </w:rPr>
        <w:t>The LMF may initiate data collection for multiple UEs simultaneously, as such steps 6 and 7 may occur in parallel for a number of SUPIs as determined by the LMF.</w:t>
      </w:r>
    </w:p>
    <w:p w14:paraId="68C9CD36" w14:textId="37E7F1BE" w:rsidR="001E41F3" w:rsidRPr="00E87BCC" w:rsidRDefault="00E87BCC" w:rsidP="00E87BCC">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p w14:paraId="5A56FC83" w14:textId="5DA8E30F" w:rsidR="00BB08E9" w:rsidRPr="00FB14A8" w:rsidRDefault="00FB14A8" w:rsidP="00FB1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1" w:name="_Toc201130671"/>
      <w:r>
        <w:rPr>
          <w:rFonts w:ascii="Arial" w:hAnsi="Arial" w:cs="Arial"/>
          <w:color w:val="FF0000"/>
          <w:sz w:val="28"/>
          <w:szCs w:val="28"/>
        </w:rPr>
        <w:t>* * * * End of changes * * * *</w:t>
      </w:r>
      <w:bookmarkEnd w:id="51"/>
    </w:p>
    <w:sectPr w:rsidR="00BB08E9" w:rsidRPr="00FB14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60F7D" w14:textId="77777777" w:rsidR="008766AA" w:rsidRDefault="008766AA">
      <w:r>
        <w:separator/>
      </w:r>
    </w:p>
  </w:endnote>
  <w:endnote w:type="continuationSeparator" w:id="0">
    <w:p w14:paraId="391A427F" w14:textId="77777777" w:rsidR="008766AA" w:rsidRDefault="0087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756ED" w14:textId="77777777" w:rsidR="008766AA" w:rsidRDefault="008766AA">
      <w:r>
        <w:separator/>
      </w:r>
    </w:p>
  </w:footnote>
  <w:footnote w:type="continuationSeparator" w:id="0">
    <w:p w14:paraId="68337F9A" w14:textId="77777777" w:rsidR="008766AA" w:rsidRDefault="00876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7A"/>
    <w:rsid w:val="00070E09"/>
    <w:rsid w:val="00080B08"/>
    <w:rsid w:val="000A6394"/>
    <w:rsid w:val="000A63EC"/>
    <w:rsid w:val="000B7FED"/>
    <w:rsid w:val="000C038A"/>
    <w:rsid w:val="000C6598"/>
    <w:rsid w:val="000D44B3"/>
    <w:rsid w:val="00145D43"/>
    <w:rsid w:val="00192C46"/>
    <w:rsid w:val="001A08B3"/>
    <w:rsid w:val="001A7B60"/>
    <w:rsid w:val="001B52F0"/>
    <w:rsid w:val="001B7A65"/>
    <w:rsid w:val="001E41F3"/>
    <w:rsid w:val="001E763B"/>
    <w:rsid w:val="002033BD"/>
    <w:rsid w:val="0026004D"/>
    <w:rsid w:val="002640DD"/>
    <w:rsid w:val="00275D12"/>
    <w:rsid w:val="00284FEB"/>
    <w:rsid w:val="002860C4"/>
    <w:rsid w:val="00286340"/>
    <w:rsid w:val="002B5741"/>
    <w:rsid w:val="002C796C"/>
    <w:rsid w:val="002E472E"/>
    <w:rsid w:val="00305409"/>
    <w:rsid w:val="003609EF"/>
    <w:rsid w:val="0036231A"/>
    <w:rsid w:val="00374DD4"/>
    <w:rsid w:val="003E1A36"/>
    <w:rsid w:val="00410371"/>
    <w:rsid w:val="004242F1"/>
    <w:rsid w:val="004B75B7"/>
    <w:rsid w:val="005009A9"/>
    <w:rsid w:val="005141D9"/>
    <w:rsid w:val="0051426C"/>
    <w:rsid w:val="0051580D"/>
    <w:rsid w:val="00536F8E"/>
    <w:rsid w:val="00547111"/>
    <w:rsid w:val="00576547"/>
    <w:rsid w:val="005910F9"/>
    <w:rsid w:val="00592D74"/>
    <w:rsid w:val="005E0BB6"/>
    <w:rsid w:val="005E2C44"/>
    <w:rsid w:val="00621188"/>
    <w:rsid w:val="006257ED"/>
    <w:rsid w:val="00653DE4"/>
    <w:rsid w:val="00665C47"/>
    <w:rsid w:val="00695808"/>
    <w:rsid w:val="006B3736"/>
    <w:rsid w:val="006B46FB"/>
    <w:rsid w:val="006B4D78"/>
    <w:rsid w:val="006E21FB"/>
    <w:rsid w:val="006F2CEB"/>
    <w:rsid w:val="007015AE"/>
    <w:rsid w:val="00792342"/>
    <w:rsid w:val="007977A8"/>
    <w:rsid w:val="007B512A"/>
    <w:rsid w:val="007C2097"/>
    <w:rsid w:val="007D2D4A"/>
    <w:rsid w:val="007D6A07"/>
    <w:rsid w:val="007F7259"/>
    <w:rsid w:val="008040A8"/>
    <w:rsid w:val="008053AA"/>
    <w:rsid w:val="008279FA"/>
    <w:rsid w:val="008626E7"/>
    <w:rsid w:val="00870EE7"/>
    <w:rsid w:val="008766AA"/>
    <w:rsid w:val="008863B9"/>
    <w:rsid w:val="008A45A6"/>
    <w:rsid w:val="008D3CCC"/>
    <w:rsid w:val="008D5634"/>
    <w:rsid w:val="008F3789"/>
    <w:rsid w:val="008F686C"/>
    <w:rsid w:val="009148DE"/>
    <w:rsid w:val="00941E30"/>
    <w:rsid w:val="009531B0"/>
    <w:rsid w:val="009741B3"/>
    <w:rsid w:val="009777D9"/>
    <w:rsid w:val="00987F72"/>
    <w:rsid w:val="00991B88"/>
    <w:rsid w:val="009A5753"/>
    <w:rsid w:val="009A579D"/>
    <w:rsid w:val="009E3297"/>
    <w:rsid w:val="009F734F"/>
    <w:rsid w:val="00A246B6"/>
    <w:rsid w:val="00A325A4"/>
    <w:rsid w:val="00A47E70"/>
    <w:rsid w:val="00A50CF0"/>
    <w:rsid w:val="00A7671C"/>
    <w:rsid w:val="00AA2CBC"/>
    <w:rsid w:val="00AB19C0"/>
    <w:rsid w:val="00AC5820"/>
    <w:rsid w:val="00AD1CD8"/>
    <w:rsid w:val="00B258BB"/>
    <w:rsid w:val="00B67B97"/>
    <w:rsid w:val="00B968C8"/>
    <w:rsid w:val="00BA3EC5"/>
    <w:rsid w:val="00BA51D9"/>
    <w:rsid w:val="00BB08E9"/>
    <w:rsid w:val="00BB5DFC"/>
    <w:rsid w:val="00BD279D"/>
    <w:rsid w:val="00BD6BB8"/>
    <w:rsid w:val="00C62ED3"/>
    <w:rsid w:val="00C66BA2"/>
    <w:rsid w:val="00C8036E"/>
    <w:rsid w:val="00C870F6"/>
    <w:rsid w:val="00C907B5"/>
    <w:rsid w:val="00C95985"/>
    <w:rsid w:val="00CC5026"/>
    <w:rsid w:val="00CC68D0"/>
    <w:rsid w:val="00CF1E6C"/>
    <w:rsid w:val="00D03F9A"/>
    <w:rsid w:val="00D06D51"/>
    <w:rsid w:val="00D24991"/>
    <w:rsid w:val="00D50255"/>
    <w:rsid w:val="00D66520"/>
    <w:rsid w:val="00D84AE9"/>
    <w:rsid w:val="00D87544"/>
    <w:rsid w:val="00D9124E"/>
    <w:rsid w:val="00DE34CF"/>
    <w:rsid w:val="00DF1A43"/>
    <w:rsid w:val="00E13F3D"/>
    <w:rsid w:val="00E30B21"/>
    <w:rsid w:val="00E34898"/>
    <w:rsid w:val="00E87BCC"/>
    <w:rsid w:val="00EB09B7"/>
    <w:rsid w:val="00EE7D7C"/>
    <w:rsid w:val="00F1225A"/>
    <w:rsid w:val="00F25D98"/>
    <w:rsid w:val="00F300FB"/>
    <w:rsid w:val="00F370D2"/>
    <w:rsid w:val="00F44232"/>
    <w:rsid w:val="00FB14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14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B08E9"/>
    <w:rPr>
      <w:rFonts w:ascii="Times New Roman" w:hAnsi="Times New Roman"/>
      <w:lang w:val="en-GB" w:eastAsia="en-US"/>
    </w:rPr>
  </w:style>
  <w:style w:type="character" w:customStyle="1" w:styleId="B1Char">
    <w:name w:val="B1 Char"/>
    <w:link w:val="B1"/>
    <w:rsid w:val="00BB08E9"/>
    <w:rPr>
      <w:rFonts w:ascii="Times New Roman" w:hAnsi="Times New Roman"/>
      <w:lang w:val="en-GB" w:eastAsia="en-US"/>
    </w:rPr>
  </w:style>
  <w:style w:type="character" w:customStyle="1" w:styleId="EditorsNoteChar">
    <w:name w:val="Editor's Note Char"/>
    <w:link w:val="EditorsNote"/>
    <w:rsid w:val="00BB08E9"/>
    <w:rPr>
      <w:rFonts w:ascii="Times New Roman" w:hAnsi="Times New Roman"/>
      <w:color w:val="FF0000"/>
      <w:lang w:val="en-GB" w:eastAsia="en-US"/>
    </w:rPr>
  </w:style>
  <w:style w:type="character" w:customStyle="1" w:styleId="B2Char">
    <w:name w:val="B2 Char"/>
    <w:link w:val="B2"/>
    <w:rsid w:val="00BB08E9"/>
    <w:rPr>
      <w:rFonts w:ascii="Times New Roman" w:hAnsi="Times New Roman"/>
      <w:lang w:val="en-GB" w:eastAsia="en-US"/>
    </w:rPr>
  </w:style>
  <w:style w:type="character" w:customStyle="1" w:styleId="THChar">
    <w:name w:val="TH Char"/>
    <w:link w:val="TH"/>
    <w:qFormat/>
    <w:rsid w:val="00BB08E9"/>
    <w:rPr>
      <w:rFonts w:ascii="Arial" w:hAnsi="Arial"/>
      <w:b/>
      <w:lang w:val="en-GB" w:eastAsia="en-US"/>
    </w:rPr>
  </w:style>
  <w:style w:type="character" w:customStyle="1" w:styleId="TFChar">
    <w:name w:val="TF Char"/>
    <w:link w:val="TF"/>
    <w:rsid w:val="00BB08E9"/>
    <w:rPr>
      <w:rFonts w:ascii="Arial" w:hAnsi="Arial"/>
      <w:b/>
      <w:lang w:val="en-GB" w:eastAsia="en-US"/>
    </w:rPr>
  </w:style>
  <w:style w:type="paragraph" w:styleId="af1">
    <w:name w:val="Revision"/>
    <w:hidden/>
    <w:uiPriority w:val="99"/>
    <w:semiHidden/>
    <w:rsid w:val="00BB08E9"/>
    <w:rPr>
      <w:rFonts w:ascii="Times New Roman" w:hAnsi="Times New Roman"/>
      <w:lang w:val="en-GB" w:eastAsia="en-US"/>
    </w:rPr>
  </w:style>
  <w:style w:type="character" w:customStyle="1" w:styleId="TALChar">
    <w:name w:val="TAL Char"/>
    <w:link w:val="TAL"/>
    <w:rsid w:val="00A325A4"/>
    <w:rPr>
      <w:rFonts w:ascii="Arial" w:hAnsi="Arial"/>
      <w:sz w:val="18"/>
      <w:lang w:val="en-GB" w:eastAsia="en-US"/>
    </w:rPr>
  </w:style>
  <w:style w:type="character" w:customStyle="1" w:styleId="30">
    <w:name w:val="标题 3 字符"/>
    <w:basedOn w:val="a0"/>
    <w:link w:val="3"/>
    <w:rsid w:val="00FB14A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19495">
      <w:bodyDiv w:val="1"/>
      <w:marLeft w:val="0"/>
      <w:marRight w:val="0"/>
      <w:marTop w:val="0"/>
      <w:marBottom w:val="0"/>
      <w:divBdr>
        <w:top w:val="none" w:sz="0" w:space="0" w:color="auto"/>
        <w:left w:val="none" w:sz="0" w:space="0" w:color="auto"/>
        <w:bottom w:val="none" w:sz="0" w:space="0" w:color="auto"/>
        <w:right w:val="none" w:sz="0" w:space="0" w:color="auto"/>
      </w:divBdr>
    </w:div>
    <w:div w:id="201661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178</TotalTime>
  <Pages>6</Pages>
  <Words>2602</Words>
  <Characters>14837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OPPOr03</cp:lastModifiedBy>
  <cp:revision>15</cp:revision>
  <cp:lastPrinted>1899-12-31T23:00:00Z</cp:lastPrinted>
  <dcterms:created xsi:type="dcterms:W3CDTF">2025-08-05T03:00:00Z</dcterms:created>
  <dcterms:modified xsi:type="dcterms:W3CDTF">2025-08-15T06:30:00Z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S2-2506199</vt:lpwstr>
  </property>
  <property fmtid="{D5CDD505-2E9C-101B-9397-08002B2CF9AE}" pid="10" name="Spec#">
    <vt:lpwstr>23.273</vt:lpwstr>
  </property>
  <property fmtid="{D5CDD505-2E9C-101B-9397-08002B2CF9AE}" pid="11" name="Cr#">
    <vt:lpwstr>0744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KI#1: Allignment with SA3 decisions on User Consent check and LCS privacy check</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2025-07-14</vt:lpwstr>
  </property>
  <property fmtid="{D5CDD505-2E9C-101B-9397-08002B2CF9AE}" pid="20" name="Release">
    <vt:lpwstr>Rel-19</vt:lpwstr>
  </property>
</Properties>
</file>